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C1F72" w14:textId="6E06EC2E" w:rsidR="00343FB0" w:rsidRDefault="00343FB0" w:rsidP="00343FB0">
      <w:pPr>
        <w:pStyle w:val="CRCoverPage"/>
        <w:keepNext/>
        <w:keepLines/>
        <w:tabs>
          <w:tab w:val="right" w:pos="9639"/>
        </w:tabs>
        <w:spacing w:after="0"/>
        <w:rPr>
          <w:rFonts w:cs="Arial"/>
          <w:b/>
          <w:sz w:val="24"/>
          <w:szCs w:val="24"/>
          <w:lang w:val="en-US" w:eastAsia="zh-CN"/>
        </w:rPr>
      </w:pPr>
      <w:bookmarkStart w:id="0" w:name="OLE_LINK27"/>
      <w:bookmarkStart w:id="1" w:name="OLE_LINK111"/>
      <w:bookmarkStart w:id="2" w:name="_Ref399006623"/>
      <w:bookmarkStart w:id="3" w:name="_Toc92513360"/>
      <w:r>
        <w:rPr>
          <w:rFonts w:cs="Arial"/>
          <w:b/>
          <w:sz w:val="24"/>
          <w:szCs w:val="24"/>
        </w:rPr>
        <w:t>3GPP TSG-RAN WG4 Meeting #110</w:t>
      </w:r>
      <w:r>
        <w:rPr>
          <w:rFonts w:cs="Arial"/>
          <w:b/>
          <w:sz w:val="24"/>
          <w:szCs w:val="24"/>
        </w:rPr>
        <w:tab/>
      </w:r>
      <w:r w:rsidRPr="00C31D4D">
        <w:rPr>
          <w:rFonts w:eastAsia="Malgun Gothic" w:cs="Arial"/>
          <w:b/>
          <w:sz w:val="24"/>
          <w:szCs w:val="24"/>
        </w:rPr>
        <w:t>R4-240077</w:t>
      </w:r>
      <w:r>
        <w:rPr>
          <w:rFonts w:eastAsia="Malgun Gothic" w:cs="Arial"/>
          <w:b/>
          <w:sz w:val="24"/>
          <w:szCs w:val="24"/>
        </w:rPr>
        <w:t>1</w:t>
      </w:r>
    </w:p>
    <w:bookmarkEnd w:id="0"/>
    <w:bookmarkEnd w:id="1"/>
    <w:p w14:paraId="7C9F376B" w14:textId="77777777" w:rsidR="00343FB0" w:rsidRPr="004D0D51" w:rsidRDefault="00343FB0" w:rsidP="00343FB0">
      <w:pPr>
        <w:pStyle w:val="a9"/>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Athens</w:t>
      </w:r>
      <w:r w:rsidRPr="00036508">
        <w:rPr>
          <w:rFonts w:eastAsia="宋体" w:cs="Arial"/>
          <w:sz w:val="24"/>
          <w:szCs w:val="24"/>
          <w:lang w:eastAsia="zh-CN"/>
        </w:rPr>
        <w:t xml:space="preserve">, </w:t>
      </w:r>
      <w:r w:rsidRPr="004D0D51">
        <w:rPr>
          <w:rFonts w:eastAsia="宋体" w:cs="Arial"/>
          <w:sz w:val="24"/>
          <w:szCs w:val="24"/>
          <w:lang w:eastAsia="zh-CN"/>
        </w:rPr>
        <w:t>GR, 26 Feb – 01 Mar, 2024</w:t>
      </w:r>
    </w:p>
    <w:p w14:paraId="031E105E" w14:textId="77777777" w:rsidR="00343FB0" w:rsidRPr="005A03AD" w:rsidRDefault="00343FB0" w:rsidP="00343FB0">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3FB0" w14:paraId="7FB37CBB" w14:textId="77777777" w:rsidTr="00E72215">
        <w:tc>
          <w:tcPr>
            <w:tcW w:w="9641" w:type="dxa"/>
            <w:gridSpan w:val="9"/>
            <w:tcBorders>
              <w:top w:val="single" w:sz="4" w:space="0" w:color="auto"/>
              <w:left w:val="single" w:sz="4" w:space="0" w:color="auto"/>
              <w:right w:val="single" w:sz="4" w:space="0" w:color="auto"/>
            </w:tcBorders>
          </w:tcPr>
          <w:p w14:paraId="33668971" w14:textId="77777777" w:rsidR="00343FB0" w:rsidRDefault="00343FB0" w:rsidP="00E72215">
            <w:pPr>
              <w:spacing w:after="0"/>
              <w:jc w:val="right"/>
              <w:rPr>
                <w:rFonts w:ascii="Arial" w:eastAsia="宋体" w:hAnsi="Arial"/>
                <w:i/>
              </w:rPr>
            </w:pPr>
            <w:bookmarkStart w:id="4" w:name="_Hlk101797639"/>
            <w:r>
              <w:rPr>
                <w:rFonts w:ascii="Arial" w:eastAsia="宋体" w:hAnsi="Arial"/>
                <w:i/>
                <w:sz w:val="14"/>
              </w:rPr>
              <w:t>CR-Form-v12.2</w:t>
            </w:r>
          </w:p>
        </w:tc>
      </w:tr>
      <w:tr w:rsidR="00343FB0" w14:paraId="59220839" w14:textId="77777777" w:rsidTr="00E72215">
        <w:tc>
          <w:tcPr>
            <w:tcW w:w="9641" w:type="dxa"/>
            <w:gridSpan w:val="9"/>
            <w:tcBorders>
              <w:left w:val="single" w:sz="4" w:space="0" w:color="auto"/>
              <w:right w:val="single" w:sz="4" w:space="0" w:color="auto"/>
            </w:tcBorders>
          </w:tcPr>
          <w:p w14:paraId="23C50A1F" w14:textId="77777777" w:rsidR="00343FB0" w:rsidRDefault="00343FB0" w:rsidP="00E72215">
            <w:pPr>
              <w:spacing w:after="0"/>
              <w:jc w:val="center"/>
              <w:rPr>
                <w:rFonts w:ascii="Arial" w:eastAsia="宋体" w:hAnsi="Arial"/>
              </w:rPr>
            </w:pPr>
            <w:bookmarkStart w:id="5" w:name="_Hlk101796995"/>
            <w:r>
              <w:rPr>
                <w:rFonts w:ascii="Arial" w:eastAsia="宋体" w:hAnsi="Arial"/>
                <w:b/>
                <w:sz w:val="32"/>
              </w:rPr>
              <w:t>CHANGE REQUEST</w:t>
            </w:r>
          </w:p>
        </w:tc>
      </w:tr>
      <w:tr w:rsidR="00343FB0" w14:paraId="35256897" w14:textId="77777777" w:rsidTr="00E72215">
        <w:tc>
          <w:tcPr>
            <w:tcW w:w="9641" w:type="dxa"/>
            <w:gridSpan w:val="9"/>
            <w:tcBorders>
              <w:left w:val="single" w:sz="4" w:space="0" w:color="auto"/>
              <w:right w:val="single" w:sz="4" w:space="0" w:color="auto"/>
            </w:tcBorders>
          </w:tcPr>
          <w:p w14:paraId="09A25F0F" w14:textId="77777777" w:rsidR="00343FB0" w:rsidRDefault="00343FB0" w:rsidP="00E72215">
            <w:pPr>
              <w:spacing w:after="0"/>
              <w:rPr>
                <w:rFonts w:ascii="Arial" w:eastAsia="宋体" w:hAnsi="Arial"/>
                <w:sz w:val="8"/>
                <w:szCs w:val="8"/>
              </w:rPr>
            </w:pPr>
          </w:p>
        </w:tc>
      </w:tr>
      <w:tr w:rsidR="00343FB0" w14:paraId="310469E0" w14:textId="77777777" w:rsidTr="00E72215">
        <w:tc>
          <w:tcPr>
            <w:tcW w:w="142" w:type="dxa"/>
            <w:tcBorders>
              <w:left w:val="single" w:sz="4" w:space="0" w:color="auto"/>
            </w:tcBorders>
          </w:tcPr>
          <w:p w14:paraId="772A2DC9" w14:textId="77777777" w:rsidR="00343FB0" w:rsidRDefault="00343FB0" w:rsidP="00E72215">
            <w:pPr>
              <w:spacing w:after="0"/>
              <w:jc w:val="right"/>
              <w:rPr>
                <w:rFonts w:ascii="Arial" w:eastAsia="宋体" w:hAnsi="Arial"/>
              </w:rPr>
            </w:pPr>
          </w:p>
        </w:tc>
        <w:tc>
          <w:tcPr>
            <w:tcW w:w="1559" w:type="dxa"/>
            <w:shd w:val="pct30" w:color="FFFF00" w:fill="auto"/>
          </w:tcPr>
          <w:p w14:paraId="282B7C6B" w14:textId="78252EB6" w:rsidR="00343FB0" w:rsidRDefault="00343FB0" w:rsidP="00E72215">
            <w:pPr>
              <w:spacing w:after="0"/>
              <w:jc w:val="right"/>
              <w:rPr>
                <w:rFonts w:ascii="Arial" w:eastAsia="宋体" w:hAnsi="Arial"/>
                <w:b/>
                <w:sz w:val="28"/>
              </w:rPr>
            </w:pPr>
            <w:r>
              <w:rPr>
                <w:rFonts w:ascii="Arial" w:hAnsi="Arial"/>
                <w:b/>
                <w:bCs/>
                <w:sz w:val="28"/>
                <w:szCs w:val="28"/>
              </w:rPr>
              <w:t>38.876</w:t>
            </w:r>
          </w:p>
        </w:tc>
        <w:tc>
          <w:tcPr>
            <w:tcW w:w="709" w:type="dxa"/>
          </w:tcPr>
          <w:p w14:paraId="2750ED37" w14:textId="77777777" w:rsidR="00343FB0" w:rsidRDefault="00343FB0" w:rsidP="00E72215">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66A91060" w14:textId="1BAE5541" w:rsidR="00343FB0" w:rsidRDefault="001327C8" w:rsidP="00E72215">
            <w:pPr>
              <w:spacing w:after="0"/>
              <w:rPr>
                <w:rFonts w:ascii="Arial" w:eastAsia="宋体" w:hAnsi="Arial"/>
                <w:b/>
                <w:bCs/>
                <w:lang w:val="en-US" w:eastAsia="zh-CN"/>
              </w:rPr>
            </w:pPr>
            <w:r>
              <w:rPr>
                <w:rFonts w:ascii="Arial" w:eastAsia="宋体" w:hAnsi="Arial" w:hint="eastAsia"/>
                <w:b/>
                <w:bCs/>
                <w:lang w:val="en-US" w:eastAsia="zh-CN"/>
              </w:rPr>
              <w:t>0</w:t>
            </w:r>
            <w:r>
              <w:rPr>
                <w:rFonts w:ascii="Arial" w:eastAsia="宋体" w:hAnsi="Arial"/>
                <w:b/>
                <w:bCs/>
                <w:lang w:val="en-US" w:eastAsia="zh-CN"/>
              </w:rPr>
              <w:t>001</w:t>
            </w:r>
            <w:bookmarkStart w:id="6" w:name="_GoBack"/>
            <w:bookmarkEnd w:id="6"/>
          </w:p>
        </w:tc>
        <w:tc>
          <w:tcPr>
            <w:tcW w:w="709" w:type="dxa"/>
          </w:tcPr>
          <w:p w14:paraId="7EE611F5" w14:textId="77777777" w:rsidR="00343FB0" w:rsidRDefault="00343FB0" w:rsidP="00E72215">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B4BD119" w14:textId="77777777" w:rsidR="00343FB0" w:rsidRDefault="00343FB0" w:rsidP="00E72215">
            <w:pPr>
              <w:spacing w:after="0"/>
              <w:jc w:val="center"/>
              <w:rPr>
                <w:rFonts w:ascii="Arial" w:eastAsia="宋体" w:hAnsi="Arial"/>
                <w:b/>
                <w:bCs/>
                <w:lang w:val="en-US" w:eastAsia="zh-CN"/>
              </w:rPr>
            </w:pPr>
          </w:p>
        </w:tc>
        <w:tc>
          <w:tcPr>
            <w:tcW w:w="2410" w:type="dxa"/>
          </w:tcPr>
          <w:p w14:paraId="06A197E8" w14:textId="77777777" w:rsidR="00343FB0" w:rsidRDefault="00343FB0" w:rsidP="00E72215">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004D615F" w14:textId="74D6B1D4" w:rsidR="00343FB0" w:rsidRDefault="00343FB0" w:rsidP="00E72215">
            <w:pPr>
              <w:spacing w:after="0"/>
              <w:jc w:val="center"/>
              <w:rPr>
                <w:rFonts w:ascii="Arial" w:eastAsia="宋体" w:hAnsi="Arial"/>
                <w:b/>
                <w:bCs/>
                <w:sz w:val="28"/>
              </w:rPr>
            </w:pPr>
            <w:r>
              <w:rPr>
                <w:rFonts w:ascii="Arial" w:hAnsi="Arial"/>
                <w:b/>
                <w:bCs/>
                <w:sz w:val="28"/>
                <w:szCs w:val="28"/>
              </w:rPr>
              <w:t>18.</w:t>
            </w:r>
            <w:r>
              <w:rPr>
                <w:rFonts w:ascii="Arial" w:hAnsi="Arial"/>
                <w:b/>
                <w:bCs/>
                <w:sz w:val="28"/>
                <w:szCs w:val="28"/>
                <w:lang w:val="en-US" w:eastAsia="zh-CN"/>
              </w:rPr>
              <w:t>0</w:t>
            </w:r>
            <w:r>
              <w:rPr>
                <w:rFonts w:ascii="Arial" w:hAnsi="Arial"/>
                <w:b/>
                <w:bCs/>
                <w:sz w:val="28"/>
                <w:szCs w:val="28"/>
              </w:rPr>
              <w:t>.0</w:t>
            </w:r>
          </w:p>
        </w:tc>
        <w:tc>
          <w:tcPr>
            <w:tcW w:w="143" w:type="dxa"/>
            <w:tcBorders>
              <w:right w:val="single" w:sz="4" w:space="0" w:color="auto"/>
            </w:tcBorders>
          </w:tcPr>
          <w:p w14:paraId="339D34EE" w14:textId="77777777" w:rsidR="00343FB0" w:rsidRDefault="00343FB0" w:rsidP="00E72215">
            <w:pPr>
              <w:spacing w:after="0"/>
              <w:rPr>
                <w:rFonts w:ascii="Arial" w:eastAsia="宋体" w:hAnsi="Arial"/>
              </w:rPr>
            </w:pPr>
          </w:p>
        </w:tc>
      </w:tr>
      <w:tr w:rsidR="00343FB0" w14:paraId="73ACE134" w14:textId="77777777" w:rsidTr="00E72215">
        <w:tc>
          <w:tcPr>
            <w:tcW w:w="9641" w:type="dxa"/>
            <w:gridSpan w:val="9"/>
            <w:tcBorders>
              <w:left w:val="single" w:sz="4" w:space="0" w:color="auto"/>
              <w:right w:val="single" w:sz="4" w:space="0" w:color="auto"/>
            </w:tcBorders>
          </w:tcPr>
          <w:p w14:paraId="115E8F51" w14:textId="77777777" w:rsidR="00343FB0" w:rsidRDefault="00343FB0" w:rsidP="00E72215">
            <w:pPr>
              <w:spacing w:after="0"/>
              <w:rPr>
                <w:rFonts w:ascii="Arial" w:eastAsia="宋体" w:hAnsi="Arial"/>
              </w:rPr>
            </w:pPr>
          </w:p>
        </w:tc>
      </w:tr>
      <w:bookmarkEnd w:id="4"/>
      <w:tr w:rsidR="00343FB0" w14:paraId="57724251" w14:textId="77777777" w:rsidTr="00E72215">
        <w:tc>
          <w:tcPr>
            <w:tcW w:w="9641" w:type="dxa"/>
            <w:gridSpan w:val="9"/>
            <w:tcBorders>
              <w:top w:val="single" w:sz="4" w:space="0" w:color="auto"/>
            </w:tcBorders>
          </w:tcPr>
          <w:p w14:paraId="4A486C5F" w14:textId="77777777" w:rsidR="00343FB0" w:rsidRDefault="00343FB0" w:rsidP="00E72215">
            <w:pPr>
              <w:spacing w:after="0"/>
              <w:jc w:val="center"/>
              <w:rPr>
                <w:rFonts w:ascii="Arial" w:eastAsia="宋体" w:hAnsi="Arial" w:cs="Arial"/>
                <w:i/>
              </w:rPr>
            </w:pPr>
            <w:r>
              <w:rPr>
                <w:rFonts w:ascii="Arial" w:eastAsia="宋体" w:hAnsi="Arial" w:cs="Arial"/>
                <w:i/>
              </w:rPr>
              <w:t xml:space="preserve">For </w:t>
            </w:r>
            <w:hyperlink r:id="rId8"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9" w:history="1">
              <w:r>
                <w:rPr>
                  <w:rFonts w:ascii="Arial" w:eastAsia="宋体" w:hAnsi="Arial" w:cs="Arial"/>
                  <w:i/>
                  <w:color w:val="0000FF"/>
                  <w:u w:val="single"/>
                </w:rPr>
                <w:t>http://www.3gpp.org/Change-Requests</w:t>
              </w:r>
            </w:hyperlink>
            <w:r>
              <w:rPr>
                <w:rFonts w:ascii="Arial" w:eastAsia="宋体" w:hAnsi="Arial" w:cs="Arial"/>
                <w:i/>
              </w:rPr>
              <w:t>.</w:t>
            </w:r>
          </w:p>
        </w:tc>
      </w:tr>
      <w:tr w:rsidR="00343FB0" w14:paraId="69AD22EF" w14:textId="77777777" w:rsidTr="00E72215">
        <w:tc>
          <w:tcPr>
            <w:tcW w:w="9641" w:type="dxa"/>
            <w:gridSpan w:val="9"/>
          </w:tcPr>
          <w:p w14:paraId="5566F40B" w14:textId="77777777" w:rsidR="00343FB0" w:rsidRDefault="00343FB0" w:rsidP="00E72215">
            <w:pPr>
              <w:spacing w:after="0"/>
              <w:rPr>
                <w:rFonts w:ascii="Arial" w:eastAsia="宋体" w:hAnsi="Arial"/>
                <w:sz w:val="8"/>
                <w:szCs w:val="8"/>
              </w:rPr>
            </w:pPr>
          </w:p>
        </w:tc>
      </w:tr>
    </w:tbl>
    <w:p w14:paraId="32221BF8" w14:textId="77777777" w:rsidR="00343FB0" w:rsidRDefault="00343FB0" w:rsidP="00343FB0">
      <w:pPr>
        <w:rPr>
          <w:rFonts w:eastAsia="宋体"/>
          <w:sz w:val="8"/>
          <w:szCs w:val="8"/>
        </w:rPr>
      </w:pPr>
      <w:bookmarkStart w:id="7"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3FB0" w14:paraId="2155B38D" w14:textId="77777777" w:rsidTr="00E72215">
        <w:tc>
          <w:tcPr>
            <w:tcW w:w="2835" w:type="dxa"/>
          </w:tcPr>
          <w:p w14:paraId="6197B735" w14:textId="77777777" w:rsidR="00343FB0" w:rsidRDefault="00343FB0" w:rsidP="00E72215">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145C5C5A" w14:textId="77777777" w:rsidR="00343FB0" w:rsidRDefault="00343FB0" w:rsidP="00E72215">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F91FB" w14:textId="77777777" w:rsidR="00343FB0" w:rsidRDefault="00343FB0" w:rsidP="00E72215">
            <w:pPr>
              <w:spacing w:after="0"/>
              <w:jc w:val="center"/>
              <w:rPr>
                <w:rFonts w:ascii="Arial" w:eastAsia="宋体" w:hAnsi="Arial"/>
                <w:b/>
                <w:caps/>
              </w:rPr>
            </w:pPr>
          </w:p>
        </w:tc>
        <w:tc>
          <w:tcPr>
            <w:tcW w:w="709" w:type="dxa"/>
            <w:tcBorders>
              <w:left w:val="single" w:sz="4" w:space="0" w:color="auto"/>
            </w:tcBorders>
          </w:tcPr>
          <w:p w14:paraId="25A0273F" w14:textId="77777777" w:rsidR="00343FB0" w:rsidRDefault="00343FB0" w:rsidP="00E72215">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0E664B" w14:textId="77777777" w:rsidR="00343FB0" w:rsidRDefault="00343FB0" w:rsidP="00E72215">
            <w:pPr>
              <w:spacing w:after="0"/>
              <w:jc w:val="center"/>
              <w:rPr>
                <w:rFonts w:ascii="Arial" w:eastAsia="宋体" w:hAnsi="Arial"/>
                <w:b/>
                <w:caps/>
                <w:lang w:eastAsia="zh-CN"/>
              </w:rPr>
            </w:pPr>
          </w:p>
        </w:tc>
        <w:tc>
          <w:tcPr>
            <w:tcW w:w="2126" w:type="dxa"/>
          </w:tcPr>
          <w:p w14:paraId="1F770CE3" w14:textId="77777777" w:rsidR="00343FB0" w:rsidRDefault="00343FB0" w:rsidP="00E72215">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61870" w14:textId="77777777" w:rsidR="00343FB0" w:rsidRDefault="00343FB0" w:rsidP="00E72215">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77544E76" w14:textId="77777777" w:rsidR="00343FB0" w:rsidRDefault="00343FB0" w:rsidP="00E72215">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2F388" w14:textId="77777777" w:rsidR="00343FB0" w:rsidRDefault="00343FB0" w:rsidP="00E72215">
            <w:pPr>
              <w:spacing w:after="0"/>
              <w:jc w:val="center"/>
              <w:rPr>
                <w:rFonts w:ascii="Arial" w:eastAsia="宋体" w:hAnsi="Arial"/>
                <w:b/>
                <w:bCs/>
                <w:caps/>
              </w:rPr>
            </w:pPr>
          </w:p>
        </w:tc>
      </w:tr>
    </w:tbl>
    <w:p w14:paraId="6FD5E789" w14:textId="77777777" w:rsidR="00343FB0" w:rsidRDefault="00343FB0" w:rsidP="00343FB0">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3FB0" w14:paraId="00F38E25" w14:textId="77777777" w:rsidTr="00E72215">
        <w:tc>
          <w:tcPr>
            <w:tcW w:w="9640" w:type="dxa"/>
            <w:gridSpan w:val="11"/>
          </w:tcPr>
          <w:p w14:paraId="7C205F43" w14:textId="77777777" w:rsidR="00343FB0" w:rsidRDefault="00343FB0" w:rsidP="00E72215">
            <w:pPr>
              <w:spacing w:after="0"/>
              <w:rPr>
                <w:rFonts w:ascii="Arial" w:eastAsia="宋体" w:hAnsi="Arial"/>
                <w:sz w:val="8"/>
                <w:szCs w:val="8"/>
              </w:rPr>
            </w:pPr>
          </w:p>
        </w:tc>
      </w:tr>
      <w:tr w:rsidR="00343FB0" w14:paraId="57BD8E54" w14:textId="77777777" w:rsidTr="00E72215">
        <w:tc>
          <w:tcPr>
            <w:tcW w:w="1843" w:type="dxa"/>
          </w:tcPr>
          <w:p w14:paraId="1AA0DE36" w14:textId="77777777" w:rsidR="00343FB0" w:rsidRDefault="00343FB0" w:rsidP="00E72215">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28797D02" w14:textId="55D93B2C" w:rsidR="00343FB0" w:rsidRDefault="00A60AFA" w:rsidP="00E72215">
            <w:pPr>
              <w:spacing w:after="0"/>
              <w:rPr>
                <w:rFonts w:ascii="Arial" w:eastAsia="宋体" w:hAnsi="Arial"/>
              </w:rPr>
            </w:pPr>
            <w:r w:rsidRPr="00A60AFA">
              <w:rPr>
                <w:rFonts w:ascii="Arial" w:eastAsia="宋体" w:hAnsi="Arial"/>
              </w:rPr>
              <w:t>(NR_ATG-</w:t>
            </w:r>
            <w:proofErr w:type="gramStart"/>
            <w:r w:rsidRPr="00A60AFA">
              <w:rPr>
                <w:rFonts w:ascii="Arial" w:eastAsia="宋体" w:hAnsi="Arial"/>
              </w:rPr>
              <w:t>Core)CR</w:t>
            </w:r>
            <w:proofErr w:type="gramEnd"/>
            <w:r w:rsidRPr="00A60AFA">
              <w:rPr>
                <w:rFonts w:ascii="Arial" w:eastAsia="宋体" w:hAnsi="Arial"/>
              </w:rPr>
              <w:t xml:space="preserve"> to TR 38.876 to include 1024 QAM for ATG BS</w:t>
            </w:r>
          </w:p>
        </w:tc>
      </w:tr>
      <w:tr w:rsidR="00343FB0" w14:paraId="4F20B627" w14:textId="77777777" w:rsidTr="00E72215">
        <w:tc>
          <w:tcPr>
            <w:tcW w:w="1843" w:type="dxa"/>
          </w:tcPr>
          <w:p w14:paraId="1E0A117C" w14:textId="77777777" w:rsidR="00343FB0" w:rsidRDefault="00343FB0" w:rsidP="00E72215">
            <w:pPr>
              <w:spacing w:after="0"/>
              <w:rPr>
                <w:rFonts w:ascii="Arial" w:eastAsia="宋体" w:hAnsi="Arial"/>
                <w:b/>
                <w:i/>
                <w:sz w:val="8"/>
                <w:szCs w:val="8"/>
              </w:rPr>
            </w:pPr>
          </w:p>
        </w:tc>
        <w:tc>
          <w:tcPr>
            <w:tcW w:w="7797" w:type="dxa"/>
            <w:gridSpan w:val="10"/>
          </w:tcPr>
          <w:p w14:paraId="034D7F7E" w14:textId="77777777" w:rsidR="00343FB0" w:rsidRDefault="00343FB0" w:rsidP="00E72215">
            <w:pPr>
              <w:spacing w:after="0"/>
              <w:rPr>
                <w:rFonts w:ascii="Arial" w:eastAsia="宋体" w:hAnsi="Arial"/>
                <w:sz w:val="8"/>
                <w:szCs w:val="8"/>
              </w:rPr>
            </w:pPr>
          </w:p>
        </w:tc>
      </w:tr>
      <w:tr w:rsidR="00343FB0" w14:paraId="759C8777" w14:textId="77777777" w:rsidTr="00E72215">
        <w:tc>
          <w:tcPr>
            <w:tcW w:w="1843" w:type="dxa"/>
          </w:tcPr>
          <w:p w14:paraId="34F8C48C" w14:textId="77777777" w:rsidR="00343FB0" w:rsidRDefault="00343FB0" w:rsidP="00E72215">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4698F930" w14:textId="77777777" w:rsidR="00343FB0" w:rsidRDefault="00343FB0" w:rsidP="00E72215">
            <w:pPr>
              <w:rPr>
                <w:rFonts w:ascii="Arial" w:eastAsia="宋体" w:hAnsi="Arial"/>
                <w:lang w:val="en-US" w:eastAsia="zh-CN"/>
              </w:rPr>
            </w:pPr>
            <w:r w:rsidRPr="00C31D4D">
              <w:rPr>
                <w:rFonts w:ascii="Arial" w:eastAsia="宋体" w:hAnsi="Arial"/>
                <w:lang w:val="en-US" w:eastAsia="zh-CN"/>
              </w:rPr>
              <w:t xml:space="preserve">Huawei, </w:t>
            </w:r>
            <w:proofErr w:type="spellStart"/>
            <w:r w:rsidRPr="00C31D4D">
              <w:rPr>
                <w:rFonts w:ascii="Arial" w:eastAsia="宋体" w:hAnsi="Arial"/>
                <w:lang w:val="en-US" w:eastAsia="zh-CN"/>
              </w:rPr>
              <w:t>HiSilicon</w:t>
            </w:r>
            <w:proofErr w:type="spellEnd"/>
          </w:p>
        </w:tc>
      </w:tr>
      <w:tr w:rsidR="00343FB0" w14:paraId="319C0832" w14:textId="77777777" w:rsidTr="00E72215">
        <w:tc>
          <w:tcPr>
            <w:tcW w:w="1843" w:type="dxa"/>
          </w:tcPr>
          <w:p w14:paraId="1105E90D" w14:textId="77777777" w:rsidR="00343FB0" w:rsidRDefault="00343FB0" w:rsidP="00E72215">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2ACA6546" w14:textId="77777777" w:rsidR="00343FB0" w:rsidRDefault="00343FB0" w:rsidP="00E72215">
            <w:pPr>
              <w:spacing w:after="0"/>
              <w:ind w:left="100"/>
              <w:rPr>
                <w:rFonts w:ascii="Arial" w:eastAsia="宋体" w:hAnsi="Arial"/>
              </w:rPr>
            </w:pPr>
            <w:r>
              <w:rPr>
                <w:rFonts w:ascii="Arial" w:eastAsia="宋体" w:hAnsi="Arial"/>
              </w:rPr>
              <w:t>R4</w:t>
            </w:r>
          </w:p>
        </w:tc>
      </w:tr>
      <w:tr w:rsidR="00343FB0" w14:paraId="3E41FCBF" w14:textId="77777777" w:rsidTr="00E72215">
        <w:tc>
          <w:tcPr>
            <w:tcW w:w="1843" w:type="dxa"/>
          </w:tcPr>
          <w:p w14:paraId="49F330DE" w14:textId="77777777" w:rsidR="00343FB0" w:rsidRDefault="00343FB0" w:rsidP="00E72215">
            <w:pPr>
              <w:spacing w:after="0"/>
              <w:rPr>
                <w:rFonts w:ascii="Arial" w:eastAsia="宋体" w:hAnsi="Arial"/>
                <w:b/>
                <w:i/>
                <w:sz w:val="8"/>
                <w:szCs w:val="8"/>
              </w:rPr>
            </w:pPr>
          </w:p>
        </w:tc>
        <w:tc>
          <w:tcPr>
            <w:tcW w:w="7797" w:type="dxa"/>
            <w:gridSpan w:val="10"/>
          </w:tcPr>
          <w:p w14:paraId="11A69229" w14:textId="77777777" w:rsidR="00343FB0" w:rsidRDefault="00343FB0" w:rsidP="00E72215">
            <w:pPr>
              <w:spacing w:after="0"/>
              <w:rPr>
                <w:rFonts w:ascii="Arial" w:eastAsia="宋体" w:hAnsi="Arial"/>
                <w:sz w:val="8"/>
                <w:szCs w:val="8"/>
              </w:rPr>
            </w:pPr>
          </w:p>
        </w:tc>
      </w:tr>
      <w:tr w:rsidR="00343FB0" w14:paraId="54128A0A" w14:textId="77777777" w:rsidTr="00E72215">
        <w:tc>
          <w:tcPr>
            <w:tcW w:w="1843" w:type="dxa"/>
          </w:tcPr>
          <w:p w14:paraId="0489FAAA" w14:textId="77777777" w:rsidR="00343FB0" w:rsidRDefault="00343FB0" w:rsidP="00E72215">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3C6205FA" w14:textId="77777777" w:rsidR="00343FB0" w:rsidRDefault="00343FB0" w:rsidP="00E72215">
            <w:pPr>
              <w:spacing w:after="0"/>
              <w:ind w:left="100"/>
              <w:rPr>
                <w:rFonts w:ascii="Arial" w:eastAsia="宋体" w:hAnsi="Arial"/>
                <w:lang w:val="en-US" w:eastAsia="zh-CN"/>
              </w:rPr>
            </w:pPr>
            <w:r>
              <w:rPr>
                <w:rFonts w:ascii="Arial" w:eastAsia="宋体" w:hAnsi="Arial" w:hint="eastAsia"/>
              </w:rPr>
              <w:t>NR_ATG-Core</w:t>
            </w:r>
          </w:p>
        </w:tc>
        <w:tc>
          <w:tcPr>
            <w:tcW w:w="567" w:type="dxa"/>
          </w:tcPr>
          <w:p w14:paraId="178C26D5" w14:textId="77777777" w:rsidR="00343FB0" w:rsidRDefault="00343FB0" w:rsidP="00E72215">
            <w:pPr>
              <w:spacing w:after="0"/>
              <w:ind w:right="100"/>
              <w:rPr>
                <w:rFonts w:ascii="Arial" w:eastAsia="宋体" w:hAnsi="Arial"/>
              </w:rPr>
            </w:pPr>
          </w:p>
        </w:tc>
        <w:tc>
          <w:tcPr>
            <w:tcW w:w="1417" w:type="dxa"/>
            <w:gridSpan w:val="3"/>
          </w:tcPr>
          <w:p w14:paraId="76BA7924" w14:textId="77777777" w:rsidR="00343FB0" w:rsidRDefault="00343FB0" w:rsidP="00E72215">
            <w:pPr>
              <w:spacing w:after="0"/>
              <w:jc w:val="right"/>
              <w:rPr>
                <w:rFonts w:ascii="Arial" w:eastAsia="宋体" w:hAnsi="Arial"/>
              </w:rPr>
            </w:pPr>
            <w:r>
              <w:rPr>
                <w:rFonts w:ascii="Arial" w:eastAsia="宋体" w:hAnsi="Arial"/>
                <w:b/>
                <w:i/>
              </w:rPr>
              <w:t>Date:</w:t>
            </w:r>
          </w:p>
        </w:tc>
        <w:tc>
          <w:tcPr>
            <w:tcW w:w="2127" w:type="dxa"/>
            <w:shd w:val="pct30" w:color="FFFF00" w:fill="auto"/>
          </w:tcPr>
          <w:p w14:paraId="6AC64A05" w14:textId="77777777" w:rsidR="00343FB0" w:rsidRDefault="00343FB0" w:rsidP="00E72215">
            <w:pPr>
              <w:spacing w:after="0"/>
              <w:ind w:left="100"/>
              <w:rPr>
                <w:rFonts w:ascii="Arial" w:eastAsia="宋体" w:hAnsi="Arial"/>
                <w:lang w:val="en-US" w:eastAsia="zh-CN"/>
              </w:rPr>
            </w:pPr>
            <w:r>
              <w:rPr>
                <w:rFonts w:ascii="Arial" w:eastAsia="宋体" w:hAnsi="Arial"/>
              </w:rPr>
              <w:t>2024-</w:t>
            </w:r>
            <w:r>
              <w:rPr>
                <w:rFonts w:ascii="Arial" w:eastAsia="宋体" w:hAnsi="Arial"/>
                <w:lang w:val="en-US" w:eastAsia="zh-CN"/>
              </w:rPr>
              <w:t>02</w:t>
            </w:r>
            <w:r>
              <w:rPr>
                <w:rFonts w:ascii="Arial" w:eastAsia="宋体" w:hAnsi="Arial" w:hint="eastAsia"/>
                <w:lang w:val="en-US" w:eastAsia="zh-CN"/>
              </w:rPr>
              <w:t>-</w:t>
            </w:r>
            <w:r>
              <w:rPr>
                <w:rFonts w:ascii="Arial" w:eastAsia="宋体" w:hAnsi="Arial"/>
                <w:lang w:val="en-US" w:eastAsia="zh-CN"/>
              </w:rPr>
              <w:t>18</w:t>
            </w:r>
          </w:p>
        </w:tc>
      </w:tr>
      <w:tr w:rsidR="00343FB0" w14:paraId="1C57FC37" w14:textId="77777777" w:rsidTr="00E72215">
        <w:tc>
          <w:tcPr>
            <w:tcW w:w="1843" w:type="dxa"/>
          </w:tcPr>
          <w:p w14:paraId="664694F2" w14:textId="77777777" w:rsidR="00343FB0" w:rsidRDefault="00343FB0" w:rsidP="00E72215">
            <w:pPr>
              <w:spacing w:after="0"/>
              <w:rPr>
                <w:rFonts w:ascii="Arial" w:eastAsia="宋体" w:hAnsi="Arial"/>
                <w:b/>
                <w:i/>
                <w:sz w:val="8"/>
                <w:szCs w:val="8"/>
              </w:rPr>
            </w:pPr>
          </w:p>
        </w:tc>
        <w:tc>
          <w:tcPr>
            <w:tcW w:w="1986" w:type="dxa"/>
            <w:gridSpan w:val="4"/>
          </w:tcPr>
          <w:p w14:paraId="3CCCF6A9" w14:textId="77777777" w:rsidR="00343FB0" w:rsidRDefault="00343FB0" w:rsidP="00E72215">
            <w:pPr>
              <w:spacing w:after="0"/>
              <w:rPr>
                <w:rFonts w:ascii="Arial" w:eastAsia="宋体" w:hAnsi="Arial"/>
                <w:sz w:val="8"/>
                <w:szCs w:val="8"/>
              </w:rPr>
            </w:pPr>
          </w:p>
        </w:tc>
        <w:tc>
          <w:tcPr>
            <w:tcW w:w="2267" w:type="dxa"/>
            <w:gridSpan w:val="2"/>
          </w:tcPr>
          <w:p w14:paraId="1E1F76B5" w14:textId="77777777" w:rsidR="00343FB0" w:rsidRDefault="00343FB0" w:rsidP="00E72215">
            <w:pPr>
              <w:spacing w:after="0"/>
              <w:rPr>
                <w:rFonts w:ascii="Arial" w:eastAsia="宋体" w:hAnsi="Arial"/>
                <w:sz w:val="8"/>
                <w:szCs w:val="8"/>
              </w:rPr>
            </w:pPr>
          </w:p>
        </w:tc>
        <w:tc>
          <w:tcPr>
            <w:tcW w:w="1417" w:type="dxa"/>
            <w:gridSpan w:val="3"/>
          </w:tcPr>
          <w:p w14:paraId="3819B1E8" w14:textId="77777777" w:rsidR="00343FB0" w:rsidRDefault="00343FB0" w:rsidP="00E72215">
            <w:pPr>
              <w:spacing w:after="0"/>
              <w:rPr>
                <w:rFonts w:ascii="Arial" w:eastAsia="宋体" w:hAnsi="Arial"/>
                <w:sz w:val="8"/>
                <w:szCs w:val="8"/>
              </w:rPr>
            </w:pPr>
          </w:p>
        </w:tc>
        <w:tc>
          <w:tcPr>
            <w:tcW w:w="2127" w:type="dxa"/>
          </w:tcPr>
          <w:p w14:paraId="4CCAD4F1" w14:textId="77777777" w:rsidR="00343FB0" w:rsidRDefault="00343FB0" w:rsidP="00E72215">
            <w:pPr>
              <w:spacing w:after="0"/>
              <w:rPr>
                <w:rFonts w:ascii="Arial" w:eastAsia="宋体" w:hAnsi="Arial"/>
                <w:sz w:val="8"/>
                <w:szCs w:val="8"/>
              </w:rPr>
            </w:pPr>
          </w:p>
        </w:tc>
      </w:tr>
      <w:tr w:rsidR="00343FB0" w14:paraId="018416CA" w14:textId="77777777" w:rsidTr="00E72215">
        <w:trPr>
          <w:cantSplit/>
        </w:trPr>
        <w:tc>
          <w:tcPr>
            <w:tcW w:w="1843" w:type="dxa"/>
          </w:tcPr>
          <w:p w14:paraId="76739B93" w14:textId="77777777" w:rsidR="00343FB0" w:rsidRDefault="00343FB0" w:rsidP="00E72215">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4C244F30" w14:textId="77777777" w:rsidR="00343FB0" w:rsidRDefault="00343FB0" w:rsidP="00E72215">
            <w:pPr>
              <w:spacing w:after="0"/>
              <w:ind w:left="100" w:right="-609"/>
              <w:rPr>
                <w:rFonts w:ascii="Arial" w:eastAsia="宋体" w:hAnsi="Arial"/>
                <w:b/>
              </w:rPr>
            </w:pPr>
            <w:r>
              <w:rPr>
                <w:rFonts w:ascii="Arial" w:eastAsia="宋体" w:hAnsi="Arial"/>
              </w:rPr>
              <w:t>B</w:t>
            </w:r>
          </w:p>
        </w:tc>
        <w:tc>
          <w:tcPr>
            <w:tcW w:w="3402" w:type="dxa"/>
            <w:gridSpan w:val="5"/>
          </w:tcPr>
          <w:p w14:paraId="27FEB6C9" w14:textId="77777777" w:rsidR="00343FB0" w:rsidRDefault="00343FB0" w:rsidP="00E72215">
            <w:pPr>
              <w:spacing w:after="0"/>
              <w:rPr>
                <w:rFonts w:ascii="Arial" w:eastAsia="宋体" w:hAnsi="Arial"/>
              </w:rPr>
            </w:pPr>
          </w:p>
        </w:tc>
        <w:tc>
          <w:tcPr>
            <w:tcW w:w="1417" w:type="dxa"/>
            <w:gridSpan w:val="3"/>
          </w:tcPr>
          <w:p w14:paraId="71B70865" w14:textId="77777777" w:rsidR="00343FB0" w:rsidRDefault="00343FB0" w:rsidP="00E72215">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15CA008E" w14:textId="77777777" w:rsidR="00343FB0" w:rsidRDefault="00343FB0" w:rsidP="00E72215">
            <w:pPr>
              <w:spacing w:after="0"/>
              <w:ind w:left="100"/>
              <w:rPr>
                <w:rFonts w:ascii="Arial" w:eastAsia="宋体" w:hAnsi="Arial"/>
              </w:rPr>
            </w:pPr>
            <w:r>
              <w:rPr>
                <w:rFonts w:ascii="Arial" w:eastAsia="宋体" w:hAnsi="Arial"/>
              </w:rPr>
              <w:t>Rel-18</w:t>
            </w:r>
          </w:p>
        </w:tc>
      </w:tr>
      <w:tr w:rsidR="00343FB0" w14:paraId="71AFFF6A" w14:textId="77777777" w:rsidTr="00E72215">
        <w:tc>
          <w:tcPr>
            <w:tcW w:w="1843" w:type="dxa"/>
          </w:tcPr>
          <w:p w14:paraId="436AF6A2" w14:textId="77777777" w:rsidR="00343FB0" w:rsidRDefault="00343FB0" w:rsidP="00E72215">
            <w:pPr>
              <w:spacing w:after="0"/>
              <w:rPr>
                <w:rFonts w:ascii="Arial" w:eastAsia="宋体" w:hAnsi="Arial"/>
                <w:b/>
                <w:i/>
              </w:rPr>
            </w:pPr>
          </w:p>
        </w:tc>
        <w:tc>
          <w:tcPr>
            <w:tcW w:w="4677" w:type="dxa"/>
            <w:gridSpan w:val="8"/>
          </w:tcPr>
          <w:p w14:paraId="798487FB" w14:textId="77777777" w:rsidR="00343FB0" w:rsidRDefault="00343FB0" w:rsidP="00E72215">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6C619966" w14:textId="77777777" w:rsidR="00343FB0" w:rsidRDefault="00343FB0" w:rsidP="00E72215">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0"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7746C993" w14:textId="77777777" w:rsidR="00343FB0" w:rsidRDefault="00343FB0" w:rsidP="00E72215">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343FB0" w14:paraId="6A09B8B3" w14:textId="77777777" w:rsidTr="00E72215">
        <w:tc>
          <w:tcPr>
            <w:tcW w:w="1843" w:type="dxa"/>
          </w:tcPr>
          <w:p w14:paraId="07E67ED2" w14:textId="77777777" w:rsidR="00343FB0" w:rsidRDefault="00343FB0" w:rsidP="00E72215">
            <w:pPr>
              <w:spacing w:after="0"/>
              <w:rPr>
                <w:rFonts w:ascii="Arial" w:eastAsia="宋体" w:hAnsi="Arial"/>
                <w:b/>
                <w:i/>
                <w:sz w:val="8"/>
                <w:szCs w:val="8"/>
              </w:rPr>
            </w:pPr>
          </w:p>
        </w:tc>
        <w:tc>
          <w:tcPr>
            <w:tcW w:w="7797" w:type="dxa"/>
            <w:gridSpan w:val="10"/>
          </w:tcPr>
          <w:p w14:paraId="309BF4C3" w14:textId="77777777" w:rsidR="00343FB0" w:rsidRDefault="00343FB0" w:rsidP="00E72215">
            <w:pPr>
              <w:spacing w:after="0"/>
              <w:rPr>
                <w:rFonts w:ascii="Arial" w:eastAsia="宋体" w:hAnsi="Arial"/>
                <w:sz w:val="8"/>
                <w:szCs w:val="8"/>
              </w:rPr>
            </w:pPr>
          </w:p>
        </w:tc>
      </w:tr>
      <w:tr w:rsidR="00343FB0" w14:paraId="118C327A" w14:textId="77777777" w:rsidTr="00E72215">
        <w:trPr>
          <w:trHeight w:val="90"/>
        </w:trPr>
        <w:tc>
          <w:tcPr>
            <w:tcW w:w="2694" w:type="dxa"/>
            <w:gridSpan w:val="2"/>
          </w:tcPr>
          <w:p w14:paraId="11FF9F65" w14:textId="77777777" w:rsidR="00343FB0" w:rsidRDefault="00343FB0" w:rsidP="00E72215">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16929C8B" w14:textId="345C5047" w:rsidR="00343FB0" w:rsidRPr="00B80706" w:rsidRDefault="00343FB0" w:rsidP="00B80706">
            <w:pPr>
              <w:pStyle w:val="a5"/>
              <w:rPr>
                <w:rFonts w:ascii="Arial" w:eastAsia="宋体" w:hAnsi="Arial"/>
                <w:lang w:val="en-US" w:eastAsia="zh-CN"/>
              </w:rPr>
            </w:pPr>
            <w:r w:rsidRPr="00343FB0">
              <w:rPr>
                <w:rFonts w:ascii="Arial" w:eastAsia="宋体" w:hAnsi="Arial" w:hint="eastAsia"/>
                <w:lang w:val="en-US" w:eastAsia="zh-CN"/>
              </w:rPr>
              <w:t>At</w:t>
            </w:r>
            <w:r w:rsidRPr="00343FB0">
              <w:rPr>
                <w:rFonts w:ascii="Arial" w:eastAsia="宋体" w:hAnsi="Arial"/>
                <w:lang w:val="en-US" w:eastAsia="zh-CN"/>
              </w:rPr>
              <w:t xml:space="preserve"> the RAN#109 meeting, it was agreed that 1024QAM is not precluded for ATG BS. 1024QAM can be optionally supported by ATG BS based on declaration. However,</w:t>
            </w:r>
            <w:r w:rsidRPr="00343FB0">
              <w:rPr>
                <w:rFonts w:ascii="Arial" w:eastAsia="宋体" w:hAnsi="Arial" w:hint="eastAsia"/>
                <w:lang w:val="en-US" w:eastAsia="zh-CN"/>
              </w:rPr>
              <w:t xml:space="preserve"> in </w:t>
            </w:r>
            <w:r w:rsidRPr="00343FB0">
              <w:rPr>
                <w:rFonts w:ascii="Arial" w:eastAsia="宋体" w:hAnsi="Arial"/>
                <w:lang w:val="en-US" w:eastAsia="zh-CN"/>
              </w:rPr>
              <w:t>the current</w:t>
            </w:r>
            <w:r w:rsidR="00B80706">
              <w:rPr>
                <w:rFonts w:ascii="Arial" w:eastAsia="宋体" w:hAnsi="Arial"/>
                <w:lang w:val="en-US" w:eastAsia="zh-CN"/>
              </w:rPr>
              <w:t xml:space="preserve"> </w:t>
            </w:r>
            <w:r w:rsidRPr="00343FB0">
              <w:rPr>
                <w:rFonts w:ascii="Arial" w:eastAsia="宋体" w:hAnsi="Arial" w:hint="eastAsia"/>
                <w:lang w:val="en-US" w:eastAsia="zh-CN"/>
              </w:rPr>
              <w:t xml:space="preserve">TR38.876, the </w:t>
            </w:r>
            <w:r w:rsidRPr="00343FB0">
              <w:rPr>
                <w:rFonts w:ascii="Arial" w:eastAsia="宋体" w:hAnsi="Arial"/>
                <w:lang w:val="en-US" w:eastAsia="zh-CN"/>
              </w:rPr>
              <w:t xml:space="preserve">highest </w:t>
            </w:r>
            <w:r w:rsidRPr="00343FB0">
              <w:rPr>
                <w:rFonts w:ascii="Arial" w:eastAsia="宋体" w:hAnsi="Arial" w:hint="eastAsia"/>
                <w:lang w:val="en-US" w:eastAsia="zh-CN"/>
              </w:rPr>
              <w:t xml:space="preserve">supported modulation scheme </w:t>
            </w:r>
            <w:r w:rsidRPr="00343FB0">
              <w:rPr>
                <w:rFonts w:ascii="Arial" w:eastAsia="宋体" w:hAnsi="Arial"/>
                <w:lang w:val="en-US" w:eastAsia="zh-CN"/>
              </w:rPr>
              <w:t>for ATG BS is 256QAM. To avoid confusion, t</w:t>
            </w:r>
            <w:r w:rsidRPr="00343FB0">
              <w:rPr>
                <w:rFonts w:ascii="Arial" w:eastAsia="宋体" w:hAnsi="Arial" w:hint="eastAsia"/>
                <w:lang w:val="en-US" w:eastAsia="zh-CN"/>
              </w:rPr>
              <w:t xml:space="preserve">his </w:t>
            </w:r>
            <w:r>
              <w:rPr>
                <w:rFonts w:ascii="Arial" w:eastAsia="宋体" w:hAnsi="Arial" w:hint="eastAsia"/>
                <w:lang w:val="en-US" w:eastAsia="zh-CN"/>
              </w:rPr>
              <w:t>CR</w:t>
            </w:r>
            <w:r>
              <w:rPr>
                <w:rFonts w:ascii="Arial" w:eastAsia="宋体" w:hAnsi="Arial"/>
                <w:lang w:val="en-US" w:eastAsia="zh-CN"/>
              </w:rPr>
              <w:t xml:space="preserve"> </w:t>
            </w:r>
            <w:r w:rsidRPr="00343FB0">
              <w:rPr>
                <w:rFonts w:ascii="Arial" w:eastAsia="宋体" w:hAnsi="Arial" w:hint="eastAsia"/>
                <w:lang w:val="en-US" w:eastAsia="zh-CN"/>
              </w:rPr>
              <w:t>include</w:t>
            </w:r>
            <w:r w:rsidRPr="00343FB0">
              <w:rPr>
                <w:rFonts w:ascii="Arial" w:eastAsia="宋体" w:hAnsi="Arial"/>
                <w:lang w:val="en-US" w:eastAsia="zh-CN"/>
              </w:rPr>
              <w:t xml:space="preserve"> 1024</w:t>
            </w:r>
            <w:r w:rsidRPr="00343FB0">
              <w:rPr>
                <w:rFonts w:ascii="Arial" w:eastAsia="宋体" w:hAnsi="Arial" w:hint="eastAsia"/>
                <w:lang w:val="en-US" w:eastAsia="zh-CN"/>
              </w:rPr>
              <w:t>QAM</w:t>
            </w:r>
            <w:r w:rsidRPr="00343FB0">
              <w:rPr>
                <w:rFonts w:ascii="Arial" w:eastAsia="宋体" w:hAnsi="Arial"/>
                <w:lang w:val="en-US" w:eastAsia="zh-CN"/>
              </w:rPr>
              <w:t xml:space="preserve"> </w:t>
            </w:r>
            <w:r w:rsidRPr="00343FB0">
              <w:rPr>
                <w:rFonts w:ascii="Arial" w:eastAsia="宋体" w:hAnsi="Arial" w:hint="eastAsia"/>
                <w:lang w:val="en-US" w:eastAsia="zh-CN"/>
              </w:rPr>
              <w:t>for</w:t>
            </w:r>
            <w:r w:rsidRPr="00343FB0">
              <w:rPr>
                <w:rFonts w:ascii="Arial" w:eastAsia="宋体" w:hAnsi="Arial"/>
                <w:lang w:val="en-US" w:eastAsia="zh-CN"/>
              </w:rPr>
              <w:t xml:space="preserve"> ATG</w:t>
            </w:r>
            <w:r w:rsidRPr="00343FB0">
              <w:rPr>
                <w:rFonts w:ascii="Arial" w:eastAsia="宋体" w:hAnsi="Arial" w:hint="eastAsia"/>
                <w:lang w:val="en-US" w:eastAsia="zh-CN"/>
              </w:rPr>
              <w:t xml:space="preserve"> </w:t>
            </w:r>
            <w:r w:rsidRPr="00343FB0">
              <w:rPr>
                <w:rFonts w:ascii="Arial" w:eastAsia="宋体" w:hAnsi="Arial"/>
                <w:lang w:val="en-US" w:eastAsia="zh-CN"/>
              </w:rPr>
              <w:t>BS</w:t>
            </w:r>
            <w:r w:rsidRPr="00343FB0">
              <w:rPr>
                <w:rFonts w:ascii="Arial" w:eastAsia="宋体" w:hAnsi="Arial" w:hint="eastAsia"/>
                <w:lang w:val="en-US" w:eastAsia="zh-CN"/>
              </w:rPr>
              <w:t>.</w:t>
            </w:r>
          </w:p>
        </w:tc>
      </w:tr>
      <w:tr w:rsidR="00343FB0" w14:paraId="76C98368" w14:textId="77777777" w:rsidTr="00E72215">
        <w:tc>
          <w:tcPr>
            <w:tcW w:w="2694" w:type="dxa"/>
            <w:gridSpan w:val="2"/>
          </w:tcPr>
          <w:p w14:paraId="4A792BB7" w14:textId="77777777" w:rsidR="00343FB0" w:rsidRDefault="00343FB0" w:rsidP="00E72215">
            <w:pPr>
              <w:spacing w:after="0"/>
              <w:rPr>
                <w:rFonts w:ascii="Arial" w:eastAsia="宋体" w:hAnsi="Arial"/>
                <w:b/>
                <w:i/>
                <w:sz w:val="8"/>
                <w:szCs w:val="8"/>
              </w:rPr>
            </w:pPr>
          </w:p>
        </w:tc>
        <w:tc>
          <w:tcPr>
            <w:tcW w:w="6946" w:type="dxa"/>
            <w:gridSpan w:val="9"/>
          </w:tcPr>
          <w:p w14:paraId="258EEA91" w14:textId="77777777" w:rsidR="00343FB0" w:rsidRDefault="00343FB0" w:rsidP="00E72215">
            <w:pPr>
              <w:spacing w:after="0"/>
              <w:rPr>
                <w:rFonts w:ascii="Arial" w:eastAsia="宋体" w:hAnsi="Arial"/>
                <w:sz w:val="8"/>
                <w:szCs w:val="8"/>
              </w:rPr>
            </w:pPr>
          </w:p>
        </w:tc>
      </w:tr>
      <w:tr w:rsidR="00343FB0" w14:paraId="7D072F68" w14:textId="77777777" w:rsidTr="00E72215">
        <w:tc>
          <w:tcPr>
            <w:tcW w:w="2694" w:type="dxa"/>
            <w:gridSpan w:val="2"/>
          </w:tcPr>
          <w:p w14:paraId="2BC3189B" w14:textId="77777777" w:rsidR="00343FB0" w:rsidRDefault="00343FB0" w:rsidP="00E72215">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7693B478" w14:textId="1DA67E88" w:rsidR="00343FB0" w:rsidRDefault="00343FB0" w:rsidP="00E72215">
            <w:pPr>
              <w:spacing w:after="0"/>
              <w:rPr>
                <w:rFonts w:ascii="Arial" w:eastAsia="宋体" w:hAnsi="Arial"/>
                <w:lang w:val="en-US" w:eastAsia="zh-CN"/>
              </w:rPr>
            </w:pPr>
            <w:r>
              <w:rPr>
                <w:rFonts w:ascii="Arial" w:eastAsia="宋体" w:hAnsi="Arial" w:hint="eastAsia"/>
                <w:lang w:val="en-US" w:eastAsia="zh-CN"/>
              </w:rPr>
              <w:t>I</w:t>
            </w:r>
            <w:r w:rsidRPr="00343FB0">
              <w:rPr>
                <w:rFonts w:ascii="Arial" w:eastAsia="宋体" w:hAnsi="Arial" w:hint="eastAsia"/>
                <w:lang w:val="en-US" w:eastAsia="zh-CN"/>
              </w:rPr>
              <w:t>nclude</w:t>
            </w:r>
            <w:r w:rsidRPr="00343FB0">
              <w:rPr>
                <w:rFonts w:ascii="Arial" w:eastAsia="宋体" w:hAnsi="Arial"/>
                <w:lang w:val="en-US" w:eastAsia="zh-CN"/>
              </w:rPr>
              <w:t xml:space="preserve"> 1024</w:t>
            </w:r>
            <w:r w:rsidRPr="00343FB0">
              <w:rPr>
                <w:rFonts w:ascii="Arial" w:eastAsia="宋体" w:hAnsi="Arial" w:hint="eastAsia"/>
                <w:lang w:val="en-US" w:eastAsia="zh-CN"/>
              </w:rPr>
              <w:t>QAM</w:t>
            </w:r>
            <w:r w:rsidRPr="00343FB0">
              <w:rPr>
                <w:rFonts w:ascii="Arial" w:eastAsia="宋体" w:hAnsi="Arial"/>
                <w:lang w:val="en-US" w:eastAsia="zh-CN"/>
              </w:rPr>
              <w:t xml:space="preserve"> </w:t>
            </w:r>
            <w:r w:rsidRPr="00343FB0">
              <w:rPr>
                <w:rFonts w:ascii="Arial" w:eastAsia="宋体" w:hAnsi="Arial" w:hint="eastAsia"/>
                <w:lang w:val="en-US" w:eastAsia="zh-CN"/>
              </w:rPr>
              <w:t>for</w:t>
            </w:r>
            <w:r w:rsidRPr="00343FB0">
              <w:rPr>
                <w:rFonts w:ascii="Arial" w:eastAsia="宋体" w:hAnsi="Arial"/>
                <w:lang w:val="en-US" w:eastAsia="zh-CN"/>
              </w:rPr>
              <w:t xml:space="preserve"> ATG</w:t>
            </w:r>
            <w:r w:rsidRPr="00343FB0">
              <w:rPr>
                <w:rFonts w:ascii="Arial" w:eastAsia="宋体" w:hAnsi="Arial" w:hint="eastAsia"/>
                <w:lang w:val="en-US" w:eastAsia="zh-CN"/>
              </w:rPr>
              <w:t xml:space="preserve"> </w:t>
            </w:r>
            <w:r w:rsidRPr="00343FB0">
              <w:rPr>
                <w:rFonts w:ascii="Arial" w:eastAsia="宋体" w:hAnsi="Arial"/>
                <w:lang w:val="en-US" w:eastAsia="zh-CN"/>
              </w:rPr>
              <w:t>BS</w:t>
            </w:r>
            <w:r>
              <w:rPr>
                <w:rFonts w:ascii="Arial" w:eastAsia="宋体" w:hAnsi="Arial" w:hint="eastAsia"/>
                <w:lang w:val="en-US" w:eastAsia="zh-CN"/>
              </w:rPr>
              <w:t>.</w:t>
            </w:r>
          </w:p>
          <w:p w14:paraId="1B7F4859" w14:textId="77777777" w:rsidR="00343FB0" w:rsidRDefault="00343FB0" w:rsidP="00E72215">
            <w:pPr>
              <w:spacing w:after="0"/>
              <w:rPr>
                <w:rFonts w:ascii="Arial" w:eastAsia="宋体" w:hAnsi="Arial"/>
                <w:lang w:val="en-US" w:eastAsia="zh-CN"/>
              </w:rPr>
            </w:pPr>
          </w:p>
        </w:tc>
      </w:tr>
      <w:tr w:rsidR="00343FB0" w14:paraId="3E53A5E5" w14:textId="77777777" w:rsidTr="00E72215">
        <w:trPr>
          <w:trHeight w:val="90"/>
        </w:trPr>
        <w:tc>
          <w:tcPr>
            <w:tcW w:w="2694" w:type="dxa"/>
            <w:gridSpan w:val="2"/>
          </w:tcPr>
          <w:p w14:paraId="17B2A803" w14:textId="77777777" w:rsidR="00343FB0" w:rsidRDefault="00343FB0" w:rsidP="00E72215">
            <w:pPr>
              <w:spacing w:after="0"/>
              <w:rPr>
                <w:rFonts w:ascii="Arial" w:eastAsia="宋体" w:hAnsi="Arial"/>
                <w:b/>
                <w:i/>
                <w:sz w:val="8"/>
                <w:szCs w:val="8"/>
              </w:rPr>
            </w:pPr>
          </w:p>
        </w:tc>
        <w:tc>
          <w:tcPr>
            <w:tcW w:w="6946" w:type="dxa"/>
            <w:gridSpan w:val="9"/>
          </w:tcPr>
          <w:p w14:paraId="3BE43F0D" w14:textId="77777777" w:rsidR="00343FB0" w:rsidRDefault="00343FB0" w:rsidP="00E72215">
            <w:pPr>
              <w:spacing w:after="0"/>
              <w:rPr>
                <w:rFonts w:ascii="Arial" w:eastAsia="宋体" w:hAnsi="Arial"/>
                <w:sz w:val="8"/>
                <w:szCs w:val="8"/>
              </w:rPr>
            </w:pPr>
          </w:p>
        </w:tc>
      </w:tr>
      <w:tr w:rsidR="00343FB0" w14:paraId="3933BF42" w14:textId="77777777" w:rsidTr="00E72215">
        <w:tc>
          <w:tcPr>
            <w:tcW w:w="2694" w:type="dxa"/>
            <w:gridSpan w:val="2"/>
          </w:tcPr>
          <w:p w14:paraId="2A1029AB" w14:textId="77777777" w:rsidR="00343FB0" w:rsidRDefault="00343FB0" w:rsidP="00E72215">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491B590A" w14:textId="2D820169" w:rsidR="00343FB0" w:rsidRDefault="00343FB0" w:rsidP="00865B50">
            <w:pPr>
              <w:spacing w:after="0"/>
              <w:rPr>
                <w:rFonts w:ascii="Arial" w:eastAsia="宋体" w:hAnsi="Arial"/>
                <w:lang w:val="en-US" w:eastAsia="zh-CN"/>
              </w:rPr>
            </w:pPr>
            <w:r>
              <w:rPr>
                <w:rFonts w:ascii="Arial" w:eastAsia="宋体" w:hAnsi="Arial" w:hint="eastAsia"/>
                <w:lang w:val="en-US" w:eastAsia="zh-CN"/>
              </w:rPr>
              <w:t xml:space="preserve">NR </w:t>
            </w:r>
            <w:r w:rsidRPr="00343FB0">
              <w:rPr>
                <w:rFonts w:ascii="Arial" w:eastAsia="宋体" w:hAnsi="Arial"/>
                <w:lang w:val="en-US" w:eastAsia="zh-CN"/>
              </w:rPr>
              <w:t>1024</w:t>
            </w:r>
            <w:r w:rsidRPr="00343FB0">
              <w:rPr>
                <w:rFonts w:ascii="Arial" w:eastAsia="宋体" w:hAnsi="Arial" w:hint="eastAsia"/>
                <w:lang w:val="en-US" w:eastAsia="zh-CN"/>
              </w:rPr>
              <w:t>QAM</w:t>
            </w:r>
            <w:r w:rsidRPr="00343FB0">
              <w:rPr>
                <w:rFonts w:ascii="Arial" w:eastAsia="宋体" w:hAnsi="Arial"/>
                <w:lang w:val="en-US" w:eastAsia="zh-CN"/>
              </w:rPr>
              <w:t xml:space="preserve"> </w:t>
            </w:r>
            <w:r w:rsidRPr="00343FB0">
              <w:rPr>
                <w:rFonts w:ascii="Arial" w:eastAsia="宋体" w:hAnsi="Arial" w:hint="eastAsia"/>
                <w:lang w:val="en-US" w:eastAsia="zh-CN"/>
              </w:rPr>
              <w:t>for</w:t>
            </w:r>
            <w:r w:rsidRPr="00343FB0">
              <w:rPr>
                <w:rFonts w:ascii="Arial" w:eastAsia="宋体" w:hAnsi="Arial"/>
                <w:lang w:val="en-US" w:eastAsia="zh-CN"/>
              </w:rPr>
              <w:t xml:space="preserve"> ATG</w:t>
            </w:r>
            <w:r w:rsidRPr="00343FB0">
              <w:rPr>
                <w:rFonts w:ascii="Arial" w:eastAsia="宋体" w:hAnsi="Arial" w:hint="eastAsia"/>
                <w:lang w:val="en-US" w:eastAsia="zh-CN"/>
              </w:rPr>
              <w:t xml:space="preserve"> </w:t>
            </w:r>
            <w:r w:rsidRPr="00343FB0">
              <w:rPr>
                <w:rFonts w:ascii="Arial" w:eastAsia="宋体" w:hAnsi="Arial"/>
                <w:lang w:val="en-US" w:eastAsia="zh-CN"/>
              </w:rPr>
              <w:t>BS</w:t>
            </w:r>
            <w:r>
              <w:rPr>
                <w:rFonts w:ascii="Arial" w:eastAsia="宋体" w:hAnsi="Arial" w:hint="eastAsia"/>
                <w:lang w:val="en-US" w:eastAsia="zh-CN"/>
              </w:rPr>
              <w:t xml:space="preserve"> are missing.</w:t>
            </w:r>
          </w:p>
        </w:tc>
      </w:tr>
      <w:tr w:rsidR="00343FB0" w14:paraId="30FF5962" w14:textId="77777777" w:rsidTr="00E72215">
        <w:tc>
          <w:tcPr>
            <w:tcW w:w="2694" w:type="dxa"/>
            <w:gridSpan w:val="2"/>
          </w:tcPr>
          <w:p w14:paraId="113D0CAA" w14:textId="77777777" w:rsidR="00343FB0" w:rsidRDefault="00343FB0" w:rsidP="00E72215">
            <w:pPr>
              <w:spacing w:after="0"/>
              <w:rPr>
                <w:rFonts w:ascii="Arial" w:eastAsia="宋体" w:hAnsi="Arial"/>
                <w:b/>
                <w:i/>
                <w:sz w:val="8"/>
                <w:szCs w:val="8"/>
              </w:rPr>
            </w:pPr>
          </w:p>
        </w:tc>
        <w:tc>
          <w:tcPr>
            <w:tcW w:w="6946" w:type="dxa"/>
            <w:gridSpan w:val="9"/>
          </w:tcPr>
          <w:p w14:paraId="6E1B8662" w14:textId="77777777" w:rsidR="00343FB0" w:rsidRDefault="00343FB0" w:rsidP="00E72215">
            <w:pPr>
              <w:spacing w:after="0"/>
              <w:rPr>
                <w:rFonts w:ascii="Arial" w:eastAsia="宋体" w:hAnsi="Arial"/>
                <w:sz w:val="8"/>
                <w:szCs w:val="8"/>
              </w:rPr>
            </w:pPr>
          </w:p>
        </w:tc>
      </w:tr>
      <w:tr w:rsidR="00343FB0" w14:paraId="02A684AA" w14:textId="77777777" w:rsidTr="00E72215">
        <w:tc>
          <w:tcPr>
            <w:tcW w:w="2694" w:type="dxa"/>
            <w:gridSpan w:val="2"/>
          </w:tcPr>
          <w:p w14:paraId="4F14E123" w14:textId="77777777" w:rsidR="00343FB0" w:rsidRDefault="00343FB0" w:rsidP="00E72215">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6F0DE210" w14:textId="11B22151" w:rsidR="00343FB0" w:rsidRDefault="00323560" w:rsidP="00323560">
            <w:pPr>
              <w:spacing w:after="0"/>
              <w:rPr>
                <w:rFonts w:ascii="Arial" w:eastAsia="宋体" w:hAnsi="Arial"/>
                <w:lang w:val="en-US" w:eastAsia="zh-CN"/>
              </w:rPr>
            </w:pPr>
            <w:r w:rsidRPr="00B80706">
              <w:rPr>
                <w:rFonts w:ascii="Arial" w:eastAsia="宋体" w:hAnsi="Arial"/>
                <w:lang w:val="en-US" w:eastAsia="zh-CN"/>
              </w:rPr>
              <w:t>7.2.2.2</w:t>
            </w:r>
          </w:p>
        </w:tc>
      </w:tr>
      <w:tr w:rsidR="00343FB0" w14:paraId="657EC924" w14:textId="77777777" w:rsidTr="00E72215">
        <w:tc>
          <w:tcPr>
            <w:tcW w:w="2694" w:type="dxa"/>
            <w:gridSpan w:val="2"/>
          </w:tcPr>
          <w:p w14:paraId="493C232E" w14:textId="77777777" w:rsidR="00343FB0" w:rsidRDefault="00343FB0" w:rsidP="00E72215">
            <w:pPr>
              <w:spacing w:after="0"/>
              <w:rPr>
                <w:rFonts w:ascii="Arial" w:eastAsia="宋体" w:hAnsi="Arial"/>
                <w:b/>
                <w:i/>
                <w:sz w:val="8"/>
                <w:szCs w:val="8"/>
              </w:rPr>
            </w:pPr>
          </w:p>
        </w:tc>
        <w:tc>
          <w:tcPr>
            <w:tcW w:w="6946" w:type="dxa"/>
            <w:gridSpan w:val="9"/>
          </w:tcPr>
          <w:p w14:paraId="231E891C" w14:textId="77777777" w:rsidR="00343FB0" w:rsidRDefault="00343FB0" w:rsidP="00E72215">
            <w:pPr>
              <w:spacing w:after="0"/>
              <w:rPr>
                <w:rFonts w:ascii="Arial" w:eastAsia="宋体" w:hAnsi="Arial"/>
                <w:sz w:val="8"/>
                <w:szCs w:val="8"/>
              </w:rPr>
            </w:pPr>
          </w:p>
        </w:tc>
      </w:tr>
      <w:tr w:rsidR="00343FB0" w14:paraId="0C5D5B16" w14:textId="77777777" w:rsidTr="00E72215">
        <w:tc>
          <w:tcPr>
            <w:tcW w:w="2694" w:type="dxa"/>
            <w:gridSpan w:val="2"/>
          </w:tcPr>
          <w:p w14:paraId="4BF75F57" w14:textId="77777777" w:rsidR="00343FB0" w:rsidRDefault="00343FB0" w:rsidP="00E72215">
            <w:pPr>
              <w:tabs>
                <w:tab w:val="right" w:pos="2184"/>
              </w:tabs>
              <w:spacing w:after="0"/>
              <w:rPr>
                <w:rFonts w:ascii="Arial" w:eastAsia="宋体" w:hAnsi="Arial"/>
                <w:b/>
                <w:i/>
              </w:rPr>
            </w:pPr>
          </w:p>
        </w:tc>
        <w:tc>
          <w:tcPr>
            <w:tcW w:w="284" w:type="dxa"/>
          </w:tcPr>
          <w:p w14:paraId="6C1170B5" w14:textId="77777777" w:rsidR="00343FB0" w:rsidRDefault="00343FB0" w:rsidP="00E72215">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741DC35E" w14:textId="77777777" w:rsidR="00343FB0" w:rsidRDefault="00343FB0" w:rsidP="00E72215">
            <w:pPr>
              <w:spacing w:after="0"/>
              <w:jc w:val="center"/>
              <w:rPr>
                <w:rFonts w:ascii="Arial" w:eastAsia="宋体" w:hAnsi="Arial"/>
                <w:b/>
                <w:caps/>
              </w:rPr>
            </w:pPr>
            <w:r>
              <w:rPr>
                <w:rFonts w:ascii="Arial" w:eastAsia="宋体" w:hAnsi="Arial"/>
                <w:b/>
                <w:caps/>
              </w:rPr>
              <w:t>N</w:t>
            </w:r>
          </w:p>
        </w:tc>
        <w:tc>
          <w:tcPr>
            <w:tcW w:w="2977" w:type="dxa"/>
            <w:gridSpan w:val="4"/>
          </w:tcPr>
          <w:p w14:paraId="34DCD17A" w14:textId="77777777" w:rsidR="00343FB0" w:rsidRDefault="00343FB0" w:rsidP="00E72215">
            <w:pPr>
              <w:tabs>
                <w:tab w:val="right" w:pos="2893"/>
              </w:tabs>
              <w:spacing w:after="0"/>
              <w:rPr>
                <w:rFonts w:ascii="Arial" w:eastAsia="宋体" w:hAnsi="Arial"/>
              </w:rPr>
            </w:pPr>
          </w:p>
        </w:tc>
        <w:tc>
          <w:tcPr>
            <w:tcW w:w="3401" w:type="dxa"/>
            <w:gridSpan w:val="3"/>
            <w:shd w:val="clear" w:color="FFFF00" w:fill="auto"/>
          </w:tcPr>
          <w:p w14:paraId="165D178E" w14:textId="77777777" w:rsidR="00343FB0" w:rsidRDefault="00343FB0" w:rsidP="00E72215">
            <w:pPr>
              <w:spacing w:after="0"/>
              <w:ind w:left="99"/>
              <w:rPr>
                <w:rFonts w:ascii="Arial" w:eastAsia="宋体" w:hAnsi="Arial"/>
              </w:rPr>
            </w:pPr>
          </w:p>
        </w:tc>
      </w:tr>
      <w:tr w:rsidR="00343FB0" w14:paraId="639BBA28" w14:textId="77777777" w:rsidTr="00E72215">
        <w:tc>
          <w:tcPr>
            <w:tcW w:w="2694" w:type="dxa"/>
            <w:gridSpan w:val="2"/>
          </w:tcPr>
          <w:p w14:paraId="747C0CD1" w14:textId="77777777" w:rsidR="00343FB0" w:rsidRDefault="00343FB0" w:rsidP="00E72215">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5604A61C" w14:textId="77777777" w:rsidR="00343FB0" w:rsidRDefault="00343FB0" w:rsidP="00E72215">
            <w:pPr>
              <w:spacing w:after="0"/>
              <w:jc w:val="center"/>
              <w:rPr>
                <w:rFonts w:ascii="Arial" w:eastAsia="宋体" w:hAnsi="Arial"/>
                <w:b/>
                <w:caps/>
                <w:lang w:eastAsia="zh-CN"/>
              </w:rPr>
            </w:pPr>
          </w:p>
        </w:tc>
        <w:tc>
          <w:tcPr>
            <w:tcW w:w="284" w:type="dxa"/>
            <w:shd w:val="pct30" w:color="FFFF00" w:fill="auto"/>
          </w:tcPr>
          <w:p w14:paraId="0B656780" w14:textId="77777777" w:rsidR="00343FB0" w:rsidRDefault="00343FB0" w:rsidP="00E72215">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4C405F7C" w14:textId="77777777" w:rsidR="00343FB0" w:rsidRDefault="00343FB0" w:rsidP="00E72215">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5C9BE48C" w14:textId="77777777" w:rsidR="00343FB0" w:rsidRDefault="00343FB0" w:rsidP="00E72215">
            <w:pPr>
              <w:spacing w:after="0"/>
              <w:ind w:left="99"/>
              <w:rPr>
                <w:rFonts w:ascii="Arial" w:eastAsia="宋体" w:hAnsi="Arial"/>
              </w:rPr>
            </w:pPr>
            <w:bookmarkStart w:id="8" w:name="OLE_LINK1"/>
            <w:r>
              <w:rPr>
                <w:rFonts w:ascii="Arial" w:eastAsia="宋体" w:hAnsi="Arial"/>
              </w:rPr>
              <w:t xml:space="preserve">TS/TR ... CR ... </w:t>
            </w:r>
            <w:bookmarkEnd w:id="8"/>
          </w:p>
        </w:tc>
      </w:tr>
      <w:tr w:rsidR="00343FB0" w14:paraId="2DF9D5B7" w14:textId="77777777" w:rsidTr="00E72215">
        <w:tc>
          <w:tcPr>
            <w:tcW w:w="2694" w:type="dxa"/>
            <w:gridSpan w:val="2"/>
          </w:tcPr>
          <w:p w14:paraId="68416E90" w14:textId="77777777" w:rsidR="00343FB0" w:rsidRDefault="00343FB0" w:rsidP="00E72215">
            <w:pPr>
              <w:spacing w:after="0"/>
              <w:rPr>
                <w:rFonts w:ascii="Arial" w:eastAsia="宋体" w:hAnsi="Arial"/>
                <w:b/>
                <w:i/>
              </w:rPr>
            </w:pPr>
            <w:r>
              <w:rPr>
                <w:rFonts w:ascii="Arial" w:eastAsia="宋体" w:hAnsi="Arial"/>
                <w:b/>
                <w:i/>
              </w:rPr>
              <w:t>affected:</w:t>
            </w:r>
          </w:p>
        </w:tc>
        <w:tc>
          <w:tcPr>
            <w:tcW w:w="284" w:type="dxa"/>
            <w:shd w:val="pct25" w:color="FFFF00" w:fill="auto"/>
          </w:tcPr>
          <w:p w14:paraId="313B88F1" w14:textId="2AEF22D1" w:rsidR="00343FB0" w:rsidRDefault="00343FB0" w:rsidP="00E72215">
            <w:pPr>
              <w:spacing w:after="0"/>
              <w:jc w:val="center"/>
              <w:rPr>
                <w:rFonts w:ascii="Arial" w:eastAsia="宋体" w:hAnsi="Arial"/>
                <w:b/>
                <w:caps/>
                <w:lang w:eastAsia="zh-CN"/>
              </w:rPr>
            </w:pPr>
          </w:p>
        </w:tc>
        <w:tc>
          <w:tcPr>
            <w:tcW w:w="284" w:type="dxa"/>
            <w:shd w:val="pct30" w:color="FFFF00" w:fill="auto"/>
          </w:tcPr>
          <w:p w14:paraId="54015E57" w14:textId="453F5D67" w:rsidR="00343FB0" w:rsidRDefault="00343FB0" w:rsidP="00E72215">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38D12CF" w14:textId="77777777" w:rsidR="00343FB0" w:rsidRDefault="00343FB0" w:rsidP="00E72215">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66177BEB" w14:textId="33178312" w:rsidR="00343FB0" w:rsidRDefault="00343FB0" w:rsidP="00E72215">
            <w:pPr>
              <w:spacing w:after="0"/>
              <w:ind w:left="99"/>
              <w:rPr>
                <w:rFonts w:ascii="Arial" w:eastAsia="宋体" w:hAnsi="Arial"/>
                <w:lang w:val="en-US" w:eastAsia="zh-CN"/>
              </w:rPr>
            </w:pPr>
            <w:r>
              <w:rPr>
                <w:rFonts w:ascii="Arial" w:eastAsia="宋体" w:hAnsi="Arial"/>
              </w:rPr>
              <w:t xml:space="preserve">TS/TR ... CR ... </w:t>
            </w:r>
          </w:p>
        </w:tc>
      </w:tr>
      <w:tr w:rsidR="00343FB0" w14:paraId="75B4254F" w14:textId="77777777" w:rsidTr="00E72215">
        <w:tc>
          <w:tcPr>
            <w:tcW w:w="2694" w:type="dxa"/>
            <w:gridSpan w:val="2"/>
          </w:tcPr>
          <w:p w14:paraId="6488A42C" w14:textId="77777777" w:rsidR="00343FB0" w:rsidRDefault="00343FB0" w:rsidP="00E72215">
            <w:pPr>
              <w:spacing w:after="0"/>
              <w:rPr>
                <w:rFonts w:ascii="Arial" w:eastAsia="宋体" w:hAnsi="Arial"/>
                <w:b/>
                <w:i/>
              </w:rPr>
            </w:pPr>
            <w:r>
              <w:rPr>
                <w:rFonts w:ascii="Arial" w:eastAsia="宋体" w:hAnsi="Arial"/>
                <w:b/>
                <w:i/>
              </w:rPr>
              <w:t>(show related CRs)</w:t>
            </w:r>
          </w:p>
        </w:tc>
        <w:tc>
          <w:tcPr>
            <w:tcW w:w="284" w:type="dxa"/>
            <w:shd w:val="pct25" w:color="FFFF00" w:fill="auto"/>
          </w:tcPr>
          <w:p w14:paraId="690F0BE4" w14:textId="77777777" w:rsidR="00343FB0" w:rsidRDefault="00343FB0" w:rsidP="00E72215">
            <w:pPr>
              <w:spacing w:after="0"/>
              <w:jc w:val="center"/>
              <w:rPr>
                <w:rFonts w:ascii="Arial" w:eastAsia="宋体" w:hAnsi="Arial"/>
                <w:b/>
                <w:caps/>
              </w:rPr>
            </w:pPr>
          </w:p>
        </w:tc>
        <w:tc>
          <w:tcPr>
            <w:tcW w:w="284" w:type="dxa"/>
            <w:shd w:val="pct30" w:color="FFFF00" w:fill="auto"/>
          </w:tcPr>
          <w:p w14:paraId="014816DA" w14:textId="77777777" w:rsidR="00343FB0" w:rsidRDefault="00343FB0" w:rsidP="00E72215">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45A167AF" w14:textId="77777777" w:rsidR="00343FB0" w:rsidRDefault="00343FB0" w:rsidP="00E72215">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5C139125" w14:textId="77777777" w:rsidR="00343FB0" w:rsidRDefault="00343FB0" w:rsidP="00E72215">
            <w:pPr>
              <w:spacing w:after="0"/>
              <w:ind w:left="99"/>
              <w:rPr>
                <w:rFonts w:ascii="Arial" w:eastAsia="宋体" w:hAnsi="Arial"/>
              </w:rPr>
            </w:pPr>
            <w:r>
              <w:rPr>
                <w:rFonts w:ascii="Arial" w:eastAsia="宋体" w:hAnsi="Arial"/>
              </w:rPr>
              <w:t xml:space="preserve">TS/TR ... CR ... </w:t>
            </w:r>
          </w:p>
        </w:tc>
      </w:tr>
      <w:tr w:rsidR="00343FB0" w14:paraId="08096A83" w14:textId="77777777" w:rsidTr="00E72215">
        <w:tc>
          <w:tcPr>
            <w:tcW w:w="2694" w:type="dxa"/>
            <w:gridSpan w:val="2"/>
          </w:tcPr>
          <w:p w14:paraId="1B0844FB" w14:textId="77777777" w:rsidR="00343FB0" w:rsidRDefault="00343FB0" w:rsidP="00E72215">
            <w:pPr>
              <w:spacing w:after="0"/>
              <w:rPr>
                <w:rFonts w:ascii="Arial" w:eastAsia="宋体" w:hAnsi="Arial"/>
                <w:b/>
                <w:i/>
              </w:rPr>
            </w:pPr>
          </w:p>
        </w:tc>
        <w:tc>
          <w:tcPr>
            <w:tcW w:w="6946" w:type="dxa"/>
            <w:gridSpan w:val="9"/>
          </w:tcPr>
          <w:p w14:paraId="274B1FA3" w14:textId="77777777" w:rsidR="00343FB0" w:rsidRDefault="00343FB0" w:rsidP="00E72215">
            <w:pPr>
              <w:spacing w:after="0"/>
              <w:rPr>
                <w:rFonts w:ascii="Arial" w:eastAsia="宋体" w:hAnsi="Arial"/>
              </w:rPr>
            </w:pPr>
          </w:p>
        </w:tc>
      </w:tr>
      <w:tr w:rsidR="00343FB0" w14:paraId="7741F882" w14:textId="77777777" w:rsidTr="00E72215">
        <w:tc>
          <w:tcPr>
            <w:tcW w:w="2694" w:type="dxa"/>
            <w:gridSpan w:val="2"/>
          </w:tcPr>
          <w:p w14:paraId="6C47E334" w14:textId="77777777" w:rsidR="00343FB0" w:rsidRDefault="00343FB0" w:rsidP="00E72215">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1CE423E6" w14:textId="77777777" w:rsidR="00343FB0" w:rsidRDefault="00343FB0" w:rsidP="00E72215">
            <w:pPr>
              <w:spacing w:after="0"/>
              <w:ind w:left="100"/>
              <w:rPr>
                <w:rFonts w:ascii="Arial" w:eastAsia="宋体" w:hAnsi="Arial"/>
              </w:rPr>
            </w:pPr>
          </w:p>
        </w:tc>
      </w:tr>
      <w:tr w:rsidR="00343FB0" w14:paraId="2D18A254" w14:textId="77777777" w:rsidTr="00E72215">
        <w:tc>
          <w:tcPr>
            <w:tcW w:w="2694" w:type="dxa"/>
            <w:gridSpan w:val="2"/>
          </w:tcPr>
          <w:p w14:paraId="38E777C8" w14:textId="77777777" w:rsidR="00343FB0" w:rsidRDefault="00343FB0" w:rsidP="00E72215">
            <w:pPr>
              <w:tabs>
                <w:tab w:val="right" w:pos="2184"/>
              </w:tabs>
              <w:spacing w:after="0"/>
              <w:rPr>
                <w:rFonts w:ascii="Arial" w:eastAsia="宋体" w:hAnsi="Arial"/>
                <w:b/>
                <w:i/>
                <w:sz w:val="8"/>
                <w:szCs w:val="8"/>
              </w:rPr>
            </w:pPr>
          </w:p>
        </w:tc>
        <w:tc>
          <w:tcPr>
            <w:tcW w:w="6946" w:type="dxa"/>
            <w:gridSpan w:val="9"/>
            <w:shd w:val="solid" w:color="FFFFFF" w:fill="auto"/>
          </w:tcPr>
          <w:p w14:paraId="22EB0482" w14:textId="77777777" w:rsidR="00343FB0" w:rsidRDefault="00343FB0" w:rsidP="00E72215">
            <w:pPr>
              <w:spacing w:after="0"/>
              <w:ind w:left="100"/>
              <w:rPr>
                <w:rFonts w:ascii="Arial" w:eastAsia="宋体" w:hAnsi="Arial"/>
                <w:sz w:val="8"/>
                <w:szCs w:val="8"/>
              </w:rPr>
            </w:pPr>
          </w:p>
        </w:tc>
      </w:tr>
      <w:tr w:rsidR="00343FB0" w14:paraId="70A37819" w14:textId="77777777" w:rsidTr="00E72215">
        <w:tc>
          <w:tcPr>
            <w:tcW w:w="2694" w:type="dxa"/>
            <w:gridSpan w:val="2"/>
          </w:tcPr>
          <w:p w14:paraId="251845B6" w14:textId="77777777" w:rsidR="00343FB0" w:rsidRDefault="00343FB0" w:rsidP="00E72215">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2F371EC0" w14:textId="280C0688" w:rsidR="00343FB0" w:rsidRDefault="00343FB0" w:rsidP="00E72215">
            <w:pPr>
              <w:spacing w:after="0"/>
              <w:ind w:left="100"/>
              <w:rPr>
                <w:rFonts w:ascii="Arial" w:eastAsia="宋体" w:hAnsi="Arial"/>
                <w:lang w:val="en-US" w:eastAsia="zh-CN"/>
              </w:rPr>
            </w:pPr>
          </w:p>
        </w:tc>
      </w:tr>
      <w:bookmarkEnd w:id="5"/>
      <w:bookmarkEnd w:id="7"/>
    </w:tbl>
    <w:p w14:paraId="4A435ACE" w14:textId="77777777" w:rsidR="00343FB0" w:rsidRDefault="00343FB0" w:rsidP="00343FB0">
      <w:pPr>
        <w:spacing w:after="120"/>
        <w:outlineLvl w:val="0"/>
        <w:rPr>
          <w:rFonts w:ascii="Arial" w:hAnsi="Arial"/>
          <w:b/>
          <w:sz w:val="24"/>
        </w:rPr>
      </w:pPr>
    </w:p>
    <w:p w14:paraId="278F2ACB" w14:textId="1AD8AD00" w:rsidR="00343FB0" w:rsidRDefault="00343FB0" w:rsidP="00343FB0">
      <w:pPr>
        <w:pStyle w:val="2"/>
        <w:numPr>
          <w:ilvl w:val="0"/>
          <w:numId w:val="0"/>
        </w:numPr>
        <w:spacing w:after="240"/>
        <w:rPr>
          <w:rFonts w:eastAsia="??"/>
          <w:color w:val="FF0000"/>
          <w:szCs w:val="32"/>
        </w:rPr>
      </w:pPr>
      <w:bookmarkStart w:id="9" w:name="_Toc492043900"/>
      <w:bookmarkStart w:id="10" w:name="_Toc492044154"/>
      <w:bookmarkStart w:id="11" w:name="_Toc494295317"/>
      <w:bookmarkStart w:id="12" w:name="_Toc106782756"/>
      <w:bookmarkStart w:id="13" w:name="_Toc123048945"/>
      <w:bookmarkStart w:id="14" w:name="_Toc107419231"/>
      <w:bookmarkStart w:id="15" w:name="_Toc123054333"/>
      <w:bookmarkStart w:id="16" w:name="_Toc107311647"/>
      <w:bookmarkStart w:id="17" w:name="_Toc124157010"/>
      <w:bookmarkStart w:id="18" w:name="_Toc124266414"/>
      <w:bookmarkStart w:id="19" w:name="_Toc114255451"/>
      <w:bookmarkStart w:id="20" w:name="_Toc123051864"/>
      <w:bookmarkStart w:id="21" w:name="_Toc123717434"/>
      <w:bookmarkStart w:id="22" w:name="_Toc115186131"/>
      <w:bookmarkStart w:id="23" w:name="_Toc107474858"/>
      <w:bookmarkEnd w:id="2"/>
      <w:bookmarkEnd w:id="3"/>
      <w:r>
        <w:rPr>
          <w:rFonts w:eastAsia="??"/>
          <w:color w:val="FF0000"/>
          <w:szCs w:val="32"/>
        </w:rPr>
        <w:t>&lt;&lt; Start of change &gt;&gt;</w:t>
      </w:r>
    </w:p>
    <w:p w14:paraId="712C8A39" w14:textId="77777777" w:rsidR="00323560" w:rsidRDefault="00323560" w:rsidP="00323560">
      <w:pPr>
        <w:pStyle w:val="4"/>
        <w:numPr>
          <w:ilvl w:val="0"/>
          <w:numId w:val="0"/>
        </w:numPr>
        <w:spacing w:after="240"/>
        <w:ind w:left="899" w:right="200" w:hanging="879"/>
      </w:pPr>
      <w:bookmarkStart w:id="24" w:name="_Toc15102"/>
      <w:bookmarkStart w:id="25" w:name="_Toc14479"/>
      <w:bookmarkStart w:id="26" w:name="_Toc25692"/>
      <w:bookmarkStart w:id="27" w:name="_Toc12130"/>
      <w:bookmarkStart w:id="28" w:name="_Toc3949"/>
      <w:bookmarkStart w:id="29" w:name="_Toc26779"/>
      <w:bookmarkStart w:id="30" w:name="_Toc20987"/>
      <w:bookmarkStart w:id="31" w:name="_Toc8721"/>
      <w:bookmarkStart w:id="32" w:name="_Toc154581471"/>
      <w:bookmarkStart w:id="33" w:name="_Toc154583312"/>
      <w:bookmarkStart w:id="34" w:name="_Toc154583463"/>
      <w:bookmarkStart w:id="35" w:name="_Toc154583614"/>
      <w:bookmarkStart w:id="36" w:name="_Toc155643603"/>
      <w:r>
        <w:t>7.2.2.2</w:t>
      </w:r>
      <w:r>
        <w:tab/>
        <w:t>Transmitted signal quality</w:t>
      </w:r>
      <w:bookmarkEnd w:id="24"/>
      <w:bookmarkEnd w:id="25"/>
      <w:bookmarkEnd w:id="26"/>
      <w:bookmarkEnd w:id="27"/>
      <w:bookmarkEnd w:id="28"/>
      <w:bookmarkEnd w:id="29"/>
      <w:bookmarkEnd w:id="30"/>
      <w:bookmarkEnd w:id="31"/>
      <w:bookmarkEnd w:id="32"/>
      <w:bookmarkEnd w:id="33"/>
      <w:bookmarkEnd w:id="34"/>
      <w:bookmarkEnd w:id="35"/>
      <w:bookmarkEnd w:id="36"/>
    </w:p>
    <w:p w14:paraId="54BF8EB6" w14:textId="77777777" w:rsidR="00323560" w:rsidRDefault="00323560" w:rsidP="00323560">
      <w:pPr>
        <w:keepLines/>
        <w:rPr>
          <w:rFonts w:eastAsia="MS Mincho"/>
          <w:b/>
          <w:bCs/>
          <w:u w:val="single"/>
          <w:lang w:val="en-US" w:eastAsia="zh-CN"/>
        </w:rPr>
      </w:pPr>
      <w:r>
        <w:rPr>
          <w:rFonts w:eastAsia="MS Mincho" w:hint="eastAsia"/>
          <w:b/>
          <w:bCs/>
          <w:u w:val="single"/>
          <w:lang w:val="en-US" w:eastAsia="zh-CN"/>
        </w:rPr>
        <w:t>Frequency error</w:t>
      </w:r>
    </w:p>
    <w:p w14:paraId="53D2CC6F" w14:textId="77777777" w:rsidR="00323560" w:rsidRDefault="00323560" w:rsidP="00323560">
      <w:pPr>
        <w:rPr>
          <w:rFonts w:eastAsia="宋体"/>
          <w:szCs w:val="21"/>
          <w:lang w:val="en-US" w:eastAsia="zh-CN"/>
        </w:rPr>
      </w:pPr>
      <w:r>
        <w:rPr>
          <w:rFonts w:hint="eastAsia"/>
          <w:szCs w:val="21"/>
          <w:lang w:val="en-US"/>
        </w:rPr>
        <w:lastRenderedPageBreak/>
        <w:t xml:space="preserve">Frequency error mainly depends on </w:t>
      </w:r>
      <w:r>
        <w:rPr>
          <w:szCs w:val="21"/>
          <w:lang w:val="en-US"/>
        </w:rPr>
        <w:t>t</w:t>
      </w:r>
      <w:r>
        <w:rPr>
          <w:rFonts w:hint="eastAsia"/>
          <w:szCs w:val="21"/>
          <w:lang w:val="en-US"/>
        </w:rPr>
        <w:t>he timing and synchronization performance</w:t>
      </w:r>
      <w:r>
        <w:rPr>
          <w:szCs w:val="21"/>
          <w:lang w:val="en-US"/>
        </w:rPr>
        <w:t xml:space="preserve"> and </w:t>
      </w:r>
      <w:r>
        <w:rPr>
          <w:rFonts w:hint="eastAsia"/>
          <w:szCs w:val="21"/>
          <w:lang w:val="en-US"/>
        </w:rPr>
        <w:t>PLL performance within transceiver chain. ATG</w:t>
      </w:r>
      <w:r>
        <w:rPr>
          <w:szCs w:val="21"/>
          <w:lang w:val="en-US"/>
        </w:rPr>
        <w:t xml:space="preserve"> </w:t>
      </w:r>
      <w:r>
        <w:rPr>
          <w:rFonts w:hint="eastAsia"/>
          <w:szCs w:val="21"/>
          <w:lang w:val="en-US"/>
        </w:rPr>
        <w:t>system</w:t>
      </w:r>
      <w:r>
        <w:rPr>
          <w:szCs w:val="21"/>
          <w:lang w:val="en-US"/>
        </w:rPr>
        <w:t xml:space="preserve"> is expected to </w:t>
      </w:r>
      <w:r>
        <w:rPr>
          <w:rFonts w:hint="eastAsia"/>
          <w:szCs w:val="21"/>
          <w:lang w:val="en-US"/>
        </w:rPr>
        <w:t xml:space="preserve">use </w:t>
      </w:r>
      <w:r>
        <w:rPr>
          <w:szCs w:val="21"/>
          <w:lang w:val="en-US"/>
        </w:rPr>
        <w:t xml:space="preserve">the </w:t>
      </w:r>
      <w:r>
        <w:rPr>
          <w:rFonts w:hint="eastAsia"/>
          <w:szCs w:val="21"/>
          <w:lang w:val="en-US"/>
        </w:rPr>
        <w:t>existing timing and synchronization network directly</w:t>
      </w:r>
      <w:r>
        <w:rPr>
          <w:rFonts w:ascii="宋体" w:eastAsia="宋体" w:hAnsi="宋体" w:hint="eastAsia"/>
          <w:szCs w:val="21"/>
          <w:lang w:val="en-US" w:eastAsia="zh-CN"/>
        </w:rPr>
        <w:t>.</w:t>
      </w:r>
      <w:r>
        <w:rPr>
          <w:rFonts w:hint="eastAsia"/>
          <w:szCs w:val="21"/>
          <w:lang w:val="en-US"/>
        </w:rPr>
        <w:t xml:space="preserve"> Meanwhile, similar PLL performance of </w:t>
      </w:r>
      <w:r>
        <w:rPr>
          <w:szCs w:val="21"/>
          <w:lang w:val="en-US"/>
        </w:rPr>
        <w:t>ATG</w:t>
      </w:r>
      <w:r>
        <w:rPr>
          <w:rFonts w:hint="eastAsia"/>
          <w:szCs w:val="21"/>
          <w:lang w:val="en-US"/>
        </w:rPr>
        <w:t xml:space="preserve"> BS as </w:t>
      </w:r>
      <w:r>
        <w:rPr>
          <w:szCs w:val="21"/>
          <w:lang w:val="en-US"/>
        </w:rPr>
        <w:t>NR</w:t>
      </w:r>
      <w:r>
        <w:rPr>
          <w:rFonts w:hint="eastAsia"/>
          <w:szCs w:val="21"/>
          <w:lang w:val="en-US"/>
        </w:rPr>
        <w:t xml:space="preserve"> BS is also expected as they are operating at the same frequency range.</w:t>
      </w:r>
      <w:r>
        <w:rPr>
          <w:szCs w:val="21"/>
          <w:lang w:val="en-US"/>
        </w:rPr>
        <w:t xml:space="preserve"> With </w:t>
      </w:r>
      <w:r>
        <w:rPr>
          <w:rFonts w:hint="eastAsia"/>
          <w:szCs w:val="21"/>
          <w:lang w:val="en-US"/>
        </w:rPr>
        <w:t xml:space="preserve">the above considerations, frequency error requirement of </w:t>
      </w:r>
      <w:r>
        <w:rPr>
          <w:szCs w:val="21"/>
          <w:lang w:val="en-US"/>
        </w:rPr>
        <w:t>NR</w:t>
      </w:r>
      <w:r>
        <w:rPr>
          <w:rFonts w:hint="eastAsia"/>
          <w:szCs w:val="21"/>
          <w:lang w:val="en-US"/>
        </w:rPr>
        <w:t xml:space="preserve"> can be reused for </w:t>
      </w:r>
      <w:r>
        <w:rPr>
          <w:szCs w:val="21"/>
          <w:lang w:val="en-US"/>
        </w:rPr>
        <w:t>ATG BS</w:t>
      </w:r>
      <w:r>
        <w:rPr>
          <w:rFonts w:hint="eastAsia"/>
          <w:szCs w:val="21"/>
          <w:lang w:val="en-US"/>
        </w:rPr>
        <w:t>.</w:t>
      </w:r>
    </w:p>
    <w:p w14:paraId="58F9A2E0" w14:textId="77777777" w:rsidR="00323560" w:rsidRDefault="00323560" w:rsidP="00323560">
      <w:pPr>
        <w:rPr>
          <w:lang w:eastAsia="zh-CN"/>
        </w:rPr>
      </w:pPr>
      <w:r>
        <w:rPr>
          <w:rFonts w:eastAsia="宋体" w:hint="eastAsia"/>
          <w:lang w:val="en-US" w:eastAsia="zh-CN"/>
        </w:rPr>
        <w:t>C</w:t>
      </w:r>
      <w:r>
        <w:rPr>
          <w:rFonts w:eastAsia="宋体"/>
          <w:lang w:val="en-US" w:eastAsia="zh-CN"/>
        </w:rPr>
        <w:t xml:space="preserve">onsidering the </w:t>
      </w:r>
      <w:r>
        <w:rPr>
          <w:rFonts w:eastAsia="宋体" w:hint="eastAsia"/>
          <w:lang w:val="en-US" w:eastAsia="zh-CN"/>
        </w:rPr>
        <w:t>0.05ppm</w:t>
      </w:r>
      <w:r>
        <w:rPr>
          <w:rFonts w:eastAsia="宋体"/>
          <w:lang w:val="en-US" w:eastAsia="zh-CN"/>
        </w:rPr>
        <w:t xml:space="preserve"> </w:t>
      </w:r>
      <w:r>
        <w:rPr>
          <w:rFonts w:eastAsia="宋体" w:hint="eastAsia"/>
          <w:lang w:val="en-US" w:eastAsia="zh-CN"/>
        </w:rPr>
        <w:t xml:space="preserve">BS </w:t>
      </w:r>
      <w:r>
        <w:rPr>
          <w:rFonts w:eastAsia="宋体"/>
          <w:lang w:val="en-US" w:eastAsia="zh-CN"/>
        </w:rPr>
        <w:t>frequency error</w:t>
      </w:r>
      <w:r>
        <w:rPr>
          <w:rFonts w:eastAsia="宋体" w:hint="eastAsia"/>
          <w:lang w:val="en-US" w:eastAsia="zh-CN"/>
        </w:rPr>
        <w:t>,</w:t>
      </w:r>
      <w:r>
        <w:rPr>
          <w:rFonts w:eastAsia="宋体"/>
          <w:lang w:val="en-US" w:eastAsia="zh-CN"/>
        </w:rPr>
        <w:t xml:space="preserve"> </w:t>
      </w:r>
      <w:r>
        <w:rPr>
          <w:rFonts w:eastAsia="宋体" w:hint="eastAsia"/>
          <w:lang w:val="en-US" w:eastAsia="zh-CN"/>
        </w:rPr>
        <w:t>f</w:t>
      </w:r>
      <w:r>
        <w:rPr>
          <w:rFonts w:eastAsia="宋体"/>
          <w:lang w:val="en-US" w:eastAsia="zh-CN"/>
        </w:rPr>
        <w:t xml:space="preserve">or </w:t>
      </w:r>
      <w:r>
        <w:rPr>
          <w:rFonts w:eastAsia="宋体" w:hint="eastAsia"/>
          <w:lang w:val="en-US" w:eastAsia="zh-CN"/>
        </w:rPr>
        <w:t>2100</w:t>
      </w:r>
      <w:r>
        <w:rPr>
          <w:rFonts w:eastAsia="宋体"/>
          <w:lang w:val="en-US" w:eastAsia="zh-CN"/>
        </w:rPr>
        <w:t xml:space="preserve"> </w:t>
      </w:r>
      <w:r>
        <w:rPr>
          <w:rFonts w:eastAsia="宋体" w:hint="eastAsia"/>
          <w:lang w:val="en-US" w:eastAsia="zh-CN"/>
        </w:rPr>
        <w:t>MHz</w:t>
      </w:r>
      <w:r>
        <w:rPr>
          <w:rFonts w:eastAsia="宋体"/>
          <w:lang w:val="en-US" w:eastAsia="zh-CN"/>
        </w:rPr>
        <w:t>, it is</w:t>
      </w:r>
      <w:r>
        <w:rPr>
          <w:rFonts w:eastAsia="宋体" w:hint="eastAsia"/>
          <w:lang w:val="en-US" w:eastAsia="zh-CN"/>
        </w:rPr>
        <w:t xml:space="preserve"> 105</w:t>
      </w:r>
      <w:r>
        <w:rPr>
          <w:rFonts w:eastAsia="宋体"/>
          <w:lang w:val="en-US" w:eastAsia="zh-CN"/>
        </w:rPr>
        <w:t xml:space="preserve"> </w:t>
      </w:r>
      <w:r>
        <w:rPr>
          <w:rFonts w:eastAsia="宋体" w:hint="eastAsia"/>
          <w:lang w:val="en-US" w:eastAsia="zh-CN"/>
        </w:rPr>
        <w:t>Hz.</w:t>
      </w:r>
      <w:r>
        <w:rPr>
          <w:rFonts w:eastAsia="宋体"/>
          <w:lang w:val="en-US" w:eastAsia="zh-CN"/>
        </w:rPr>
        <w:t xml:space="preserve"> </w:t>
      </w:r>
      <w:r>
        <w:rPr>
          <w:rFonts w:eastAsia="宋体" w:hint="eastAsia"/>
          <w:lang w:val="en-US" w:eastAsia="zh-CN"/>
        </w:rPr>
        <w:t>F</w:t>
      </w:r>
      <w:r>
        <w:rPr>
          <w:rFonts w:eastAsia="宋体"/>
          <w:lang w:val="en-US" w:eastAsia="zh-CN"/>
        </w:rPr>
        <w:t>or ATG system, UE velocity can be reach up 900</w:t>
      </w:r>
      <w:r>
        <w:rPr>
          <w:rFonts w:eastAsia="宋体" w:hint="eastAsia"/>
          <w:lang w:val="en-US" w:eastAsia="zh-CN"/>
        </w:rPr>
        <w:t>-</w:t>
      </w:r>
      <w:r>
        <w:rPr>
          <w:rFonts w:eastAsia="宋体"/>
          <w:lang w:val="en-US" w:eastAsia="zh-CN"/>
        </w:rPr>
        <w:t>1200km</w:t>
      </w:r>
      <w:r>
        <w:rPr>
          <w:rFonts w:eastAsia="宋体" w:hint="eastAsia"/>
          <w:lang w:val="en-US" w:eastAsia="zh-CN"/>
        </w:rPr>
        <w:t>/</w:t>
      </w:r>
      <w:r>
        <w:rPr>
          <w:rFonts w:eastAsia="宋体"/>
          <w:lang w:val="en-US" w:eastAsia="zh-CN"/>
        </w:rPr>
        <w:t>h at cruising speed</w:t>
      </w:r>
      <w:r>
        <w:rPr>
          <w:lang w:eastAsia="zh-CN"/>
        </w:rPr>
        <w:t>, it can be seen that the more serious frequency offset is caused by the Doppler effect. The 0.05 ppm frequency offset has little impact on the system performance.</w:t>
      </w:r>
    </w:p>
    <w:p w14:paraId="7BEA626F" w14:textId="77777777" w:rsidR="00323560" w:rsidRDefault="00323560" w:rsidP="00323560">
      <w:pPr>
        <w:keepLines/>
        <w:rPr>
          <w:rFonts w:ascii="宋体" w:eastAsia="宋体" w:hAnsi="宋体"/>
          <w:b/>
          <w:bCs/>
          <w:u w:val="single"/>
          <w:lang w:val="en-US" w:eastAsia="zh-CN"/>
        </w:rPr>
      </w:pPr>
      <w:r>
        <w:rPr>
          <w:rFonts w:eastAsia="MS Mincho"/>
          <w:b/>
          <w:bCs/>
          <w:u w:val="single"/>
          <w:lang w:val="en-US" w:eastAsia="zh-CN"/>
        </w:rPr>
        <w:t>Time alignment error</w:t>
      </w:r>
    </w:p>
    <w:p w14:paraId="69CF2E37" w14:textId="77777777" w:rsidR="00323560" w:rsidRDefault="00323560" w:rsidP="00323560">
      <w:r>
        <w:t xml:space="preserve">For a specific set of NR signals/transmitter configurations/transmission modes, the conducted Time Alignment Error (TAE) is defined as the largest allowed timing difference (i.e. error) between two different reference signals belonging to different antenna connectors (for 1-C type NR BS), or </w:t>
      </w:r>
      <w:r>
        <w:rPr>
          <w:i/>
        </w:rPr>
        <w:t>TAB connectors</w:t>
      </w:r>
      <w:r>
        <w:t xml:space="preserve"> (for 1-H type NR BS).</w:t>
      </w:r>
    </w:p>
    <w:p w14:paraId="4C2CD16A" w14:textId="77777777" w:rsidR="00323560" w:rsidRDefault="00323560" w:rsidP="00323560">
      <w:r>
        <w:t>TAE is only applicable for NR BS transmitting from multiple antennas via MIMO, CA, or combination of them.</w:t>
      </w:r>
    </w:p>
    <w:p w14:paraId="6E6ABCC0" w14:textId="77777777" w:rsidR="00323560" w:rsidRDefault="00323560" w:rsidP="00323560">
      <w:r>
        <w:t xml:space="preserve">However, in ATG system, </w:t>
      </w:r>
      <w:r>
        <w:rPr>
          <w:rFonts w:eastAsia="宋体"/>
          <w:szCs w:val="24"/>
        </w:rPr>
        <w:t xml:space="preserve">BS transmits signals from the ground to the air. Generally, these are only the main path signals, and few multipath signals. Thus, it’s unnecessary to specify the MIMO TAE requirements for ATG BS. In addition, CA is not supported for ATG in </w:t>
      </w:r>
      <w:proofErr w:type="spellStart"/>
      <w:r>
        <w:rPr>
          <w:rFonts w:eastAsia="宋体"/>
          <w:szCs w:val="24"/>
        </w:rPr>
        <w:t>Rel</w:t>
      </w:r>
      <w:proofErr w:type="spellEnd"/>
      <w:r>
        <w:rPr>
          <w:rFonts w:eastAsia="宋体"/>
          <w:szCs w:val="24"/>
        </w:rPr>
        <w:t>-</w:t>
      </w:r>
      <w:r>
        <w:rPr>
          <w:rFonts w:eastAsia="宋体" w:hint="eastAsia"/>
          <w:szCs w:val="24"/>
          <w:lang w:val="en-US" w:eastAsia="zh-CN"/>
        </w:rPr>
        <w:t>18</w:t>
      </w:r>
      <w:r>
        <w:rPr>
          <w:rFonts w:eastAsia="宋体"/>
          <w:szCs w:val="24"/>
        </w:rPr>
        <w:t>.</w:t>
      </w:r>
      <w:r>
        <w:t xml:space="preserve"> As a result, no TAE requirements need to be developed for ATG BS.</w:t>
      </w:r>
    </w:p>
    <w:p w14:paraId="0FD80B83" w14:textId="77777777" w:rsidR="00323560" w:rsidRDefault="00323560" w:rsidP="00323560">
      <w:pPr>
        <w:keepLines/>
        <w:rPr>
          <w:rFonts w:eastAsia="MS Mincho"/>
          <w:b/>
          <w:bCs/>
          <w:u w:val="single"/>
          <w:lang w:val="en-US" w:eastAsia="zh-CN"/>
        </w:rPr>
      </w:pPr>
      <w:bookmarkStart w:id="37" w:name="_Hlk157432329"/>
      <w:r>
        <w:rPr>
          <w:rFonts w:eastAsia="MS Mincho" w:hint="eastAsia"/>
          <w:b/>
          <w:bCs/>
          <w:u w:val="single"/>
          <w:lang w:val="en-US" w:eastAsia="zh-CN"/>
        </w:rPr>
        <w:t>Modulation quality</w:t>
      </w:r>
    </w:p>
    <w:p w14:paraId="6E3E5A82" w14:textId="1234614E" w:rsidR="00323560" w:rsidRDefault="00323560" w:rsidP="00323560">
      <w:pPr>
        <w:rPr>
          <w:rFonts w:eastAsia="宋体"/>
          <w:lang w:val="en-US" w:eastAsia="zh-CN"/>
        </w:rPr>
      </w:pPr>
      <w:r>
        <w:t>I</w:t>
      </w:r>
      <w:r>
        <w:rPr>
          <w:rFonts w:hint="eastAsia"/>
        </w:rPr>
        <w:t xml:space="preserve">t is agreed to </w:t>
      </w:r>
      <w:r>
        <w:rPr>
          <w:rFonts w:eastAsia="宋体" w:hint="eastAsia"/>
          <w:lang w:val="en-US" w:eastAsia="zh-CN"/>
        </w:rPr>
        <w:t>specify</w:t>
      </w:r>
      <w:r>
        <w:rPr>
          <w:rFonts w:hint="eastAsia"/>
        </w:rPr>
        <w:t xml:space="preserve"> QPSK</w:t>
      </w:r>
      <w:r>
        <w:t>, 16QAM, 64QAM</w:t>
      </w:r>
      <w:del w:id="38" w:author="Huawei_Ling Lin" w:date="2024-02-18T14:08:00Z">
        <w:r w:rsidDel="00323560">
          <w:delText xml:space="preserve"> </w:delText>
        </w:r>
        <w:r w:rsidDel="00323560">
          <w:rPr>
            <w:rFonts w:hint="eastAsia"/>
          </w:rPr>
          <w:delText xml:space="preserve">and </w:delText>
        </w:r>
      </w:del>
      <w:ins w:id="39" w:author="Huawei_Ling Lin" w:date="2024-02-18T14:08:00Z">
        <w:r>
          <w:t xml:space="preserve">, </w:t>
        </w:r>
      </w:ins>
      <w:r>
        <w:t>256</w:t>
      </w:r>
      <w:r>
        <w:rPr>
          <w:rFonts w:hint="eastAsia"/>
        </w:rPr>
        <w:t xml:space="preserve">QAM </w:t>
      </w:r>
      <w:ins w:id="40" w:author="Huawei_Ling Lin" w:date="2024-02-18T14:08:00Z">
        <w:r w:rsidRPr="00323560">
          <w:rPr>
            <w:rFonts w:hint="eastAsia"/>
          </w:rPr>
          <w:t>and</w:t>
        </w:r>
        <w:r>
          <w:t xml:space="preserve"> 1024</w:t>
        </w:r>
        <w:r w:rsidRPr="00323560">
          <w:rPr>
            <w:rFonts w:hint="eastAsia"/>
          </w:rPr>
          <w:t>QAM</w:t>
        </w:r>
        <w:r>
          <w:t xml:space="preserve"> </w:t>
        </w:r>
      </w:ins>
      <w:r>
        <w:rPr>
          <w:rFonts w:hint="eastAsia"/>
        </w:rPr>
        <w:t>for ATG</w:t>
      </w:r>
      <w:r>
        <w:rPr>
          <w:rFonts w:eastAsia="宋体" w:hint="eastAsia"/>
          <w:lang w:val="en-US" w:eastAsia="zh-CN"/>
        </w:rPr>
        <w:t>, for the supported modulation order is up to the vendor</w:t>
      </w:r>
      <w:r>
        <w:rPr>
          <w:rFonts w:eastAsia="宋体"/>
          <w:lang w:val="en-US" w:eastAsia="zh-CN"/>
        </w:rPr>
        <w:t>’</w:t>
      </w:r>
      <w:r>
        <w:rPr>
          <w:rFonts w:eastAsia="宋体" w:hint="eastAsia"/>
          <w:lang w:val="en-US" w:eastAsia="zh-CN"/>
        </w:rPr>
        <w:t>s declaration.</w:t>
      </w:r>
    </w:p>
    <w:p w14:paraId="692316B9" w14:textId="77777777" w:rsidR="00323560" w:rsidRDefault="00323560" w:rsidP="00323560">
      <w:r>
        <w:rPr>
          <w:lang w:val="en-US"/>
        </w:rPr>
        <w:t xml:space="preserve">For ATG BS, </w:t>
      </w:r>
      <w:r>
        <w:t xml:space="preserve">the EVM value </w:t>
      </w:r>
      <w:r>
        <w:rPr>
          <w:lang w:val="en-US"/>
        </w:rPr>
        <w:t xml:space="preserve">of </w:t>
      </w:r>
      <w:r>
        <w:t>each carrier for different modulation schemes on PDSCH</w:t>
      </w:r>
      <w:r>
        <w:rPr>
          <w:lang w:val="en-US"/>
        </w:rPr>
        <w:t xml:space="preserve"> in TS 38.104 [5] </w:t>
      </w:r>
      <w:r>
        <w:t>shall be met</w:t>
      </w:r>
      <w:r>
        <w:rPr>
          <w:rFonts w:hint="eastAsia"/>
        </w:rPr>
        <w:t>.</w:t>
      </w:r>
    </w:p>
    <w:p w14:paraId="20DF3592" w14:textId="77777777" w:rsidR="00343FB0" w:rsidRDefault="00343FB0" w:rsidP="00343FB0">
      <w:pPr>
        <w:pStyle w:val="2"/>
        <w:numPr>
          <w:ilvl w:val="0"/>
          <w:numId w:val="0"/>
        </w:numPr>
        <w:spacing w:after="240"/>
        <w:rPr>
          <w:rFonts w:eastAsia="??"/>
          <w:color w:val="FF0000"/>
          <w:szCs w:val="32"/>
        </w:rPr>
      </w:pPr>
      <w:bookmarkStart w:id="41" w:name="OLE_LINK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7"/>
      <w:r>
        <w:rPr>
          <w:rFonts w:eastAsia="??"/>
          <w:color w:val="FF0000"/>
          <w:szCs w:val="32"/>
        </w:rPr>
        <w:t>&lt;&lt; End of change &gt;&gt;</w:t>
      </w:r>
    </w:p>
    <w:bookmarkEnd w:id="41"/>
    <w:p w14:paraId="467356ED" w14:textId="77777777" w:rsidR="00343FB0" w:rsidRPr="00686838" w:rsidRDefault="00343FB0" w:rsidP="001A3D7A"/>
    <w:sectPr w:rsidR="00343FB0" w:rsidRPr="00686838"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32759" w14:textId="77777777" w:rsidR="00C67AE9" w:rsidRDefault="00C67AE9">
      <w:r>
        <w:separator/>
      </w:r>
    </w:p>
  </w:endnote>
  <w:endnote w:type="continuationSeparator" w:id="0">
    <w:p w14:paraId="7557CFDC" w14:textId="77777777" w:rsidR="00C67AE9" w:rsidRDefault="00C6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CE1B28" w:rsidRDefault="00CE1B2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2B968" w14:textId="77777777" w:rsidR="00C67AE9" w:rsidRDefault="00C67AE9">
      <w:r>
        <w:separator/>
      </w:r>
    </w:p>
  </w:footnote>
  <w:footnote w:type="continuationSeparator" w:id="0">
    <w:p w14:paraId="06EAB8CF" w14:textId="77777777" w:rsidR="00C67AE9" w:rsidRDefault="00C67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0"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1" w15:restartNumberingAfterBreak="0">
    <w:nsid w:val="660814F5"/>
    <w:multiLevelType w:val="hybridMultilevel"/>
    <w:tmpl w:val="7E3C5366"/>
    <w:lvl w:ilvl="0" w:tplc="2AAC8FFC">
      <w:start w:val="10"/>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24"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4"/>
  </w:num>
  <w:num w:numId="4">
    <w:abstractNumId w:val="16"/>
  </w:num>
  <w:num w:numId="5">
    <w:abstractNumId w:val="4"/>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9"/>
  </w:num>
  <w:num w:numId="10">
    <w:abstractNumId w:val="24"/>
  </w:num>
  <w:num w:numId="11">
    <w:abstractNumId w:val="15"/>
  </w:num>
  <w:num w:numId="12">
    <w:abstractNumId w:val="17"/>
  </w:num>
  <w:num w:numId="13">
    <w:abstractNumId w:val="6"/>
  </w:num>
  <w:num w:numId="14">
    <w:abstractNumId w:val="20"/>
  </w:num>
  <w:num w:numId="15">
    <w:abstractNumId w:val="1"/>
  </w:num>
  <w:num w:numId="16">
    <w:abstractNumId w:val="0"/>
  </w:num>
  <w:num w:numId="17">
    <w:abstractNumId w:val="8"/>
  </w:num>
  <w:num w:numId="18">
    <w:abstractNumId w:val="2"/>
  </w:num>
  <w:num w:numId="19">
    <w:abstractNumId w:val="25"/>
  </w:num>
  <w:num w:numId="20">
    <w:abstractNumId w:val="3"/>
  </w:num>
  <w:num w:numId="21">
    <w:abstractNumId w:val="22"/>
  </w:num>
  <w:num w:numId="22">
    <w:abstractNumId w:val="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5"/>
  </w:num>
  <w:num w:numId="27">
    <w:abstractNumId w:val="5"/>
  </w:num>
  <w:num w:numId="28">
    <w:abstractNumId w:val="21"/>
  </w:num>
  <w:num w:numId="29">
    <w:abstractNumId w:val="19"/>
  </w:num>
  <w:num w:numId="30">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isplayBackgroundShape/>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9bcf9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5C5"/>
    <w:rsid w:val="00021907"/>
    <w:rsid w:val="000220CE"/>
    <w:rsid w:val="000220E2"/>
    <w:rsid w:val="0002225D"/>
    <w:rsid w:val="00022AAB"/>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65"/>
    <w:rsid w:val="000504D0"/>
    <w:rsid w:val="000505B8"/>
    <w:rsid w:val="00050DA6"/>
    <w:rsid w:val="00050DBE"/>
    <w:rsid w:val="0005248C"/>
    <w:rsid w:val="00052A52"/>
    <w:rsid w:val="0005309C"/>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7C8"/>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B9F"/>
    <w:rsid w:val="00136D6A"/>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FF"/>
    <w:rsid w:val="001A094C"/>
    <w:rsid w:val="001A0D57"/>
    <w:rsid w:val="001A183C"/>
    <w:rsid w:val="001A1A23"/>
    <w:rsid w:val="001A1D99"/>
    <w:rsid w:val="001A2071"/>
    <w:rsid w:val="001A2896"/>
    <w:rsid w:val="001A2D2D"/>
    <w:rsid w:val="001A399C"/>
    <w:rsid w:val="001A3CD3"/>
    <w:rsid w:val="001A3D7A"/>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66"/>
    <w:rsid w:val="001B487D"/>
    <w:rsid w:val="001B4F8C"/>
    <w:rsid w:val="001B50FD"/>
    <w:rsid w:val="001B52C2"/>
    <w:rsid w:val="001B57DF"/>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B10"/>
    <w:rsid w:val="001C614F"/>
    <w:rsid w:val="001C6326"/>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55C"/>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17F5"/>
    <w:rsid w:val="00202159"/>
    <w:rsid w:val="00202496"/>
    <w:rsid w:val="002024BA"/>
    <w:rsid w:val="00202596"/>
    <w:rsid w:val="00203326"/>
    <w:rsid w:val="00203763"/>
    <w:rsid w:val="0020442C"/>
    <w:rsid w:val="0020478F"/>
    <w:rsid w:val="00204939"/>
    <w:rsid w:val="00205570"/>
    <w:rsid w:val="00205C08"/>
    <w:rsid w:val="002071CE"/>
    <w:rsid w:val="002072F3"/>
    <w:rsid w:val="00207C51"/>
    <w:rsid w:val="00207D80"/>
    <w:rsid w:val="00210250"/>
    <w:rsid w:val="00210A00"/>
    <w:rsid w:val="00210AB3"/>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BF3"/>
    <w:rsid w:val="00237EA9"/>
    <w:rsid w:val="002404A5"/>
    <w:rsid w:val="0024120C"/>
    <w:rsid w:val="002415BD"/>
    <w:rsid w:val="00241962"/>
    <w:rsid w:val="00241BA2"/>
    <w:rsid w:val="00243212"/>
    <w:rsid w:val="00243F07"/>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77D"/>
    <w:rsid w:val="00267977"/>
    <w:rsid w:val="002679B8"/>
    <w:rsid w:val="00267B88"/>
    <w:rsid w:val="002706D2"/>
    <w:rsid w:val="002707BC"/>
    <w:rsid w:val="00271981"/>
    <w:rsid w:val="00271CA1"/>
    <w:rsid w:val="002720E9"/>
    <w:rsid w:val="00272254"/>
    <w:rsid w:val="00272A92"/>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7FD"/>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09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A95"/>
    <w:rsid w:val="00317EC9"/>
    <w:rsid w:val="00320B8D"/>
    <w:rsid w:val="00321B37"/>
    <w:rsid w:val="00322018"/>
    <w:rsid w:val="00322613"/>
    <w:rsid w:val="00323560"/>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3FB0"/>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00A"/>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D01"/>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BC"/>
    <w:rsid w:val="004134FD"/>
    <w:rsid w:val="004135F9"/>
    <w:rsid w:val="004138D2"/>
    <w:rsid w:val="00413CB5"/>
    <w:rsid w:val="00414B81"/>
    <w:rsid w:val="00414DE3"/>
    <w:rsid w:val="004150D9"/>
    <w:rsid w:val="00415298"/>
    <w:rsid w:val="00415886"/>
    <w:rsid w:val="00415D8B"/>
    <w:rsid w:val="004163E0"/>
    <w:rsid w:val="00416942"/>
    <w:rsid w:val="00416BAE"/>
    <w:rsid w:val="00417836"/>
    <w:rsid w:val="004201F9"/>
    <w:rsid w:val="004213B5"/>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C61"/>
    <w:rsid w:val="00497F51"/>
    <w:rsid w:val="004A01E3"/>
    <w:rsid w:val="004A0A2F"/>
    <w:rsid w:val="004A1B93"/>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0D51"/>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B30"/>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175A"/>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D7D77"/>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E7206"/>
    <w:rsid w:val="005F04DA"/>
    <w:rsid w:val="005F0514"/>
    <w:rsid w:val="005F0BE8"/>
    <w:rsid w:val="005F14B2"/>
    <w:rsid w:val="005F1728"/>
    <w:rsid w:val="005F1E65"/>
    <w:rsid w:val="005F202B"/>
    <w:rsid w:val="005F2943"/>
    <w:rsid w:val="005F3D66"/>
    <w:rsid w:val="005F5198"/>
    <w:rsid w:val="005F51B3"/>
    <w:rsid w:val="005F5A62"/>
    <w:rsid w:val="005F6B1E"/>
    <w:rsid w:val="005F6E26"/>
    <w:rsid w:val="00600077"/>
    <w:rsid w:val="006000FF"/>
    <w:rsid w:val="006010A4"/>
    <w:rsid w:val="006020E1"/>
    <w:rsid w:val="0060311B"/>
    <w:rsid w:val="0060337A"/>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68B"/>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0D2"/>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B2"/>
    <w:rsid w:val="006908CB"/>
    <w:rsid w:val="00690BA3"/>
    <w:rsid w:val="0069121E"/>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A7AC7"/>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7B0"/>
    <w:rsid w:val="00725F88"/>
    <w:rsid w:val="0072693B"/>
    <w:rsid w:val="00726CE6"/>
    <w:rsid w:val="00726DA5"/>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7D6C"/>
    <w:rsid w:val="00777FE2"/>
    <w:rsid w:val="007801AB"/>
    <w:rsid w:val="00780611"/>
    <w:rsid w:val="007810AF"/>
    <w:rsid w:val="007832CA"/>
    <w:rsid w:val="007838C8"/>
    <w:rsid w:val="00783CB5"/>
    <w:rsid w:val="00783F20"/>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6C32"/>
    <w:rsid w:val="007A7007"/>
    <w:rsid w:val="007A7A9F"/>
    <w:rsid w:val="007A7AC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6EA4"/>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414F"/>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B99"/>
    <w:rsid w:val="00805D18"/>
    <w:rsid w:val="00806376"/>
    <w:rsid w:val="00810015"/>
    <w:rsid w:val="008104FC"/>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3443"/>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5B50"/>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38CF"/>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3E6A"/>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2DB"/>
    <w:rsid w:val="00906359"/>
    <w:rsid w:val="00906E43"/>
    <w:rsid w:val="00907096"/>
    <w:rsid w:val="009078E6"/>
    <w:rsid w:val="00910207"/>
    <w:rsid w:val="00910644"/>
    <w:rsid w:val="009109BC"/>
    <w:rsid w:val="00911232"/>
    <w:rsid w:val="009112E8"/>
    <w:rsid w:val="009116B7"/>
    <w:rsid w:val="00911A11"/>
    <w:rsid w:val="00911D1F"/>
    <w:rsid w:val="00911ECC"/>
    <w:rsid w:val="00912326"/>
    <w:rsid w:val="0091369A"/>
    <w:rsid w:val="00913987"/>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158"/>
    <w:rsid w:val="00964502"/>
    <w:rsid w:val="00964817"/>
    <w:rsid w:val="009648F2"/>
    <w:rsid w:val="00964A9A"/>
    <w:rsid w:val="00964BE3"/>
    <w:rsid w:val="009651F7"/>
    <w:rsid w:val="009656A8"/>
    <w:rsid w:val="00965D9D"/>
    <w:rsid w:val="009660DF"/>
    <w:rsid w:val="00966238"/>
    <w:rsid w:val="009665BE"/>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622"/>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6E8"/>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0AFA"/>
    <w:rsid w:val="00A61049"/>
    <w:rsid w:val="00A62109"/>
    <w:rsid w:val="00A62CBF"/>
    <w:rsid w:val="00A63864"/>
    <w:rsid w:val="00A64310"/>
    <w:rsid w:val="00A6492D"/>
    <w:rsid w:val="00A65196"/>
    <w:rsid w:val="00A651D8"/>
    <w:rsid w:val="00A653A1"/>
    <w:rsid w:val="00A655DB"/>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384"/>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597"/>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90"/>
    <w:rsid w:val="00B777FC"/>
    <w:rsid w:val="00B804C2"/>
    <w:rsid w:val="00B80706"/>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0988"/>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03C"/>
    <w:rsid w:val="00BD62F6"/>
    <w:rsid w:val="00BD6FCA"/>
    <w:rsid w:val="00BD7070"/>
    <w:rsid w:val="00BD7127"/>
    <w:rsid w:val="00BD7480"/>
    <w:rsid w:val="00BD75F0"/>
    <w:rsid w:val="00BD778A"/>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DD1"/>
    <w:rsid w:val="00BF449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2D4"/>
    <w:rsid w:val="00C10BB2"/>
    <w:rsid w:val="00C11255"/>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AE9"/>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A8F"/>
    <w:rsid w:val="00D26CA3"/>
    <w:rsid w:val="00D26D15"/>
    <w:rsid w:val="00D26E94"/>
    <w:rsid w:val="00D27340"/>
    <w:rsid w:val="00D302B5"/>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EE0"/>
    <w:rsid w:val="00D447D8"/>
    <w:rsid w:val="00D44FEB"/>
    <w:rsid w:val="00D45C0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9B5"/>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17AB"/>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5A7D"/>
    <w:rsid w:val="00E66DB7"/>
    <w:rsid w:val="00E674B6"/>
    <w:rsid w:val="00E67AAF"/>
    <w:rsid w:val="00E67C87"/>
    <w:rsid w:val="00E67EDB"/>
    <w:rsid w:val="00E709C3"/>
    <w:rsid w:val="00E7135A"/>
    <w:rsid w:val="00E7178E"/>
    <w:rsid w:val="00E71C5E"/>
    <w:rsid w:val="00E71D15"/>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D7F"/>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932"/>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035A"/>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CB5"/>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5D91"/>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F0454"/>
    <w:rsid w:val="00EF0BB1"/>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0A0"/>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6F49"/>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CDD"/>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9bcf9b"/>
    </o:shapedefaults>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4"/>
    <w:qFormat/>
    <w:pPr>
      <w:spacing w:before="120" w:after="120"/>
    </w:pPr>
    <w:rPr>
      <w:b/>
    </w:rPr>
  </w:style>
  <w:style w:type="character" w:styleId="af5">
    <w:name w:val="Hyperlink"/>
    <w:uiPriority w:val="99"/>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NumberedList">
    <w:name w:val="Numbered List"/>
    <w:basedOn w:val="a4"/>
    <w:uiPriority w:val="99"/>
    <w:qFormat/>
    <w:rsid w:val="00323560"/>
    <w:pPr>
      <w:numPr>
        <w:numId w:val="30"/>
      </w:numPr>
      <w:tabs>
        <w:tab w:val="clear" w:pos="397"/>
        <w:tab w:val="left" w:pos="360"/>
      </w:tabs>
      <w:spacing w:after="240"/>
      <w:ind w:left="0" w:firstLine="0"/>
      <w:jc w:val="both"/>
    </w:pPr>
    <w:rPr>
      <w:rFonts w:ascii="Arial" w:eastAsia="Calibri" w:hAnsi="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29074085">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AE63B-A9A7-4783-8666-E6A47934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5853</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62</cp:revision>
  <cp:lastPrinted>2010-01-07T02:23:00Z</cp:lastPrinted>
  <dcterms:created xsi:type="dcterms:W3CDTF">2023-08-11T04:10:00Z</dcterms:created>
  <dcterms:modified xsi:type="dcterms:W3CDTF">2024-02-18T08:40:00Z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(3)0VtI8o1FrU7pTZHc5pndSj0ihlRK6yLNe2K5Jr0pP6aABv3TeEGu1uazwnStUUXtvuvUHfNi
aBsAVzwPngT1OSuPErhDGy02XAjTtUMOK0VrZ+ROaLaBeeCLKBjoYiiJc0SrD9Cj34t5YHi6
nKI6/3I5SnB08sXLr0iwK7fojmoBVkJaQ19dCLobgGWGMN7NcPdvFR3bk1Ri4J9JtArXSMWT
juXmr39QyI0gvEhOx6</vt:lpwstr>
  </property>
  <property fmtid="{D5CDD505-2E9C-101B-9397-08002B2CF9AE}" pid="3" name="_2015_ms_pID_725343_00">
    <vt:lpwstr>_2015_ms_pID_725343</vt:lpwstr>
  </property>
  <property fmtid="{D5CDD505-2E9C-101B-9397-08002B2CF9AE}" pid="4" name="_2015_ms_pID_7253431">
    <vt:lpwstr>EeSlJk3Ne/4UF1q6goHqRKW7Q003lRBo5BIs7Xqy8XCKu12mnCsXvJ
xvnxj8/pRv4Mef4wwKq06uKIKYC8scZwaY21PoB3b2IZUSqUJSdCY6+t9HdOEbvt3CWbuOQS
nFrBtjgcLSPjCPKuuCi2A/hs3IZr27KdhSIOw8srW+fOGCvXfsRhrEpyugPVYch8idC0iMec
VumF7XOr2kmprw+VJgICwfCahsjSu2nUy2ui</vt:lpwstr>
  </property>
  <property fmtid="{D5CDD505-2E9C-101B-9397-08002B2CF9AE}" pid="5" name="_2015_ms_pID_7253431_00">
    <vt:lpwstr>_2015_ms_pID_7253431</vt:lpwstr>
  </property>
  <property fmtid="{D5CDD505-2E9C-101B-9397-08002B2CF9AE}" pid="6" name="_2015_ms_pID_7253432">
    <vt:lpwstr>P5S3ZhNjXRbvEYW3juANB9av1eMwzq48sCpg
Ym0jqMYA+PNA6thaPEE3n/8kEGmbXgSGG68Lpn7zx6QlEd4RVzQ=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